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2ADFF" w14:textId="749ED7FA" w:rsidR="007F4F4C" w:rsidRPr="00C94C42" w:rsidRDefault="007F4F4C" w:rsidP="006D09F8">
      <w:pPr>
        <w:pStyle w:val="3GPPHeader"/>
        <w:rPr>
          <w:lang w:val="en-CA"/>
        </w:rPr>
      </w:pPr>
      <w:r w:rsidRPr="00C94C42">
        <w:rPr>
          <w:rStyle w:val="normaltextrun"/>
          <w:rFonts w:cs="Arial"/>
        </w:rPr>
        <w:t>3GPP TSG-RAN WG2 Meeting #12</w:t>
      </w:r>
      <w:r w:rsidR="008C5C42">
        <w:rPr>
          <w:rStyle w:val="normaltextrun"/>
          <w:rFonts w:cs="Arial"/>
        </w:rPr>
        <w:t>5</w:t>
      </w:r>
      <w:r w:rsidR="00291ED2">
        <w:rPr>
          <w:rStyle w:val="normaltextrun"/>
          <w:rFonts w:cs="Arial"/>
        </w:rPr>
        <w:t>bis</w:t>
      </w:r>
      <w:r w:rsidR="00205619" w:rsidRPr="00C94C42">
        <w:tab/>
      </w:r>
      <w:r w:rsidR="00A32B48" w:rsidRPr="00A32B48">
        <w:t>R2-2402909</w:t>
      </w:r>
      <w:r w:rsidR="00205619" w:rsidRPr="00C94C42">
        <w:br/>
      </w:r>
      <w:r w:rsidR="00291ED2" w:rsidRPr="00291ED2">
        <w:rPr>
          <w:bCs/>
        </w:rPr>
        <w:t>Changsha, China, April 15th – 19th, 2024</w:t>
      </w:r>
      <w:r w:rsidR="00504068" w:rsidRPr="00C94C42">
        <w:tab/>
      </w:r>
    </w:p>
    <w:p w14:paraId="01B4D947" w14:textId="77777777" w:rsidR="007F4F4C" w:rsidRPr="00C94C42" w:rsidRDefault="007F4F4C" w:rsidP="006D09F8">
      <w:pPr>
        <w:pStyle w:val="3GPPHeader"/>
        <w:rPr>
          <w:lang w:val="en-CA"/>
        </w:rPr>
      </w:pPr>
    </w:p>
    <w:p w14:paraId="0A8E05CB" w14:textId="5C3025BD" w:rsidR="00CA180F" w:rsidRPr="00C94C42" w:rsidRDefault="00CA180F" w:rsidP="00CA180F">
      <w:pPr>
        <w:pStyle w:val="3GPPHeader"/>
        <w:rPr>
          <w:sz w:val="22"/>
          <w:szCs w:val="22"/>
          <w:lang w:val="en-US"/>
        </w:rPr>
      </w:pPr>
      <w:r w:rsidRPr="00C94C42">
        <w:rPr>
          <w:sz w:val="22"/>
          <w:szCs w:val="22"/>
          <w:lang w:val="en-US"/>
        </w:rPr>
        <w:t>Agenda Item:</w:t>
      </w:r>
      <w:r w:rsidRPr="00C94C42">
        <w:rPr>
          <w:sz w:val="22"/>
          <w:szCs w:val="22"/>
          <w:lang w:val="en-US"/>
        </w:rPr>
        <w:tab/>
      </w:r>
      <w:r w:rsidR="00135A7D" w:rsidRPr="00C94C42">
        <w:rPr>
          <w:sz w:val="22"/>
          <w:szCs w:val="22"/>
          <w:lang w:val="en-US"/>
        </w:rPr>
        <w:t>7</w:t>
      </w:r>
      <w:r w:rsidR="00583731" w:rsidRPr="00C94C42">
        <w:rPr>
          <w:sz w:val="22"/>
          <w:szCs w:val="22"/>
          <w:lang w:val="en-US"/>
        </w:rPr>
        <w:t>.</w:t>
      </w:r>
      <w:r w:rsidR="009C37A1">
        <w:rPr>
          <w:sz w:val="22"/>
          <w:szCs w:val="22"/>
          <w:lang w:val="en-US"/>
        </w:rPr>
        <w:t>21.3</w:t>
      </w:r>
    </w:p>
    <w:p w14:paraId="0580F938" w14:textId="77777777" w:rsidR="00CA180F" w:rsidRPr="00C94C42" w:rsidRDefault="00CA180F" w:rsidP="00CA180F">
      <w:pPr>
        <w:pStyle w:val="3GPPHeader"/>
        <w:rPr>
          <w:sz w:val="22"/>
          <w:szCs w:val="22"/>
          <w:lang w:val="en-US"/>
        </w:rPr>
      </w:pPr>
      <w:r w:rsidRPr="00C94C42">
        <w:rPr>
          <w:sz w:val="22"/>
          <w:szCs w:val="22"/>
          <w:lang w:val="en-US"/>
        </w:rPr>
        <w:t>Source:</w:t>
      </w:r>
      <w:r w:rsidRPr="00C94C42">
        <w:rPr>
          <w:sz w:val="22"/>
          <w:szCs w:val="22"/>
          <w:lang w:val="en-US"/>
        </w:rPr>
        <w:tab/>
        <w:t>InterDigital</w:t>
      </w:r>
    </w:p>
    <w:p w14:paraId="5815B5B2" w14:textId="77777777" w:rsidR="00FF5621" w:rsidRDefault="00CA180F" w:rsidP="00FF5621">
      <w:pPr>
        <w:pStyle w:val="3GPPHeader"/>
        <w:jc w:val="left"/>
        <w:rPr>
          <w:sz w:val="22"/>
          <w:szCs w:val="22"/>
        </w:rPr>
      </w:pPr>
      <w:r w:rsidRPr="00C94C42">
        <w:rPr>
          <w:sz w:val="22"/>
          <w:szCs w:val="22"/>
        </w:rPr>
        <w:t>Title:</w:t>
      </w:r>
      <w:r w:rsidRPr="00C94C42">
        <w:rPr>
          <w:sz w:val="22"/>
          <w:szCs w:val="22"/>
        </w:rPr>
        <w:tab/>
      </w:r>
      <w:r w:rsidR="00FF5621" w:rsidRPr="00FF5621">
        <w:rPr>
          <w:sz w:val="22"/>
          <w:szCs w:val="22"/>
        </w:rPr>
        <w:t>Single Entry PHR with assumed PUSCH MAC CE</w:t>
      </w:r>
    </w:p>
    <w:p w14:paraId="61F3E181" w14:textId="64F9A401" w:rsidR="00CA180F" w:rsidRPr="00C94C42" w:rsidRDefault="00CA180F" w:rsidP="00FF5621">
      <w:pPr>
        <w:pStyle w:val="3GPPHeader"/>
        <w:jc w:val="left"/>
        <w:rPr>
          <w:sz w:val="22"/>
          <w:szCs w:val="22"/>
        </w:rPr>
      </w:pPr>
      <w:r w:rsidRPr="00C94C42">
        <w:rPr>
          <w:sz w:val="22"/>
          <w:szCs w:val="22"/>
        </w:rPr>
        <w:t>Document for:</w:t>
      </w:r>
      <w:r w:rsidRPr="00C94C42">
        <w:rPr>
          <w:sz w:val="22"/>
          <w:szCs w:val="22"/>
        </w:rPr>
        <w:tab/>
        <w:t>Discussion, Decision</w:t>
      </w:r>
      <w:r w:rsidR="001A0308" w:rsidRPr="00C94C42">
        <w:rPr>
          <w:sz w:val="22"/>
          <w:szCs w:val="22"/>
        </w:rPr>
        <w:t xml:space="preserve"> </w:t>
      </w:r>
    </w:p>
    <w:p w14:paraId="641F0D0B" w14:textId="77777777" w:rsidR="00CA180F" w:rsidRPr="00C94C42" w:rsidRDefault="00CA180F" w:rsidP="00CA180F">
      <w:pPr>
        <w:pStyle w:val="Heading1"/>
      </w:pPr>
      <w:r w:rsidRPr="00C94C42">
        <w:t>Introduction</w:t>
      </w:r>
    </w:p>
    <w:p w14:paraId="242C250B" w14:textId="4E9220C3" w:rsidR="003C04A6" w:rsidRDefault="002A1D1F" w:rsidP="00A867AD">
      <w:pPr>
        <w:rPr>
          <w:lang w:eastAsia="sv-SE"/>
        </w:rPr>
      </w:pPr>
      <w:r w:rsidRPr="00C94C42">
        <w:rPr>
          <w:lang w:val="en-US"/>
        </w:rPr>
        <w:t xml:space="preserve">This contribution discusses </w:t>
      </w:r>
      <w:r w:rsidR="008C154B">
        <w:rPr>
          <w:lang w:val="en-US"/>
        </w:rPr>
        <w:t>the size of the</w:t>
      </w:r>
      <w:r>
        <w:rPr>
          <w:lang w:val="en-US"/>
        </w:rPr>
        <w:t xml:space="preserve"> </w:t>
      </w:r>
      <w:r w:rsidRPr="00A2440B">
        <w:rPr>
          <w:lang w:val="en-US"/>
        </w:rPr>
        <w:t>Single Entry PHR with assumed PUSCH MAC CE</w:t>
      </w:r>
      <w:r>
        <w:rPr>
          <w:lang w:val="en-US"/>
        </w:rPr>
        <w:t>.</w:t>
      </w:r>
    </w:p>
    <w:p w14:paraId="2855049D" w14:textId="6F3A04E4" w:rsidR="00175A3E" w:rsidRPr="00C94C42" w:rsidRDefault="000E0BB8" w:rsidP="003D7C92">
      <w:pPr>
        <w:pStyle w:val="Heading1"/>
      </w:pPr>
      <w:r w:rsidRPr="00C94C42">
        <w:t>Discussion</w:t>
      </w:r>
    </w:p>
    <w:p w14:paraId="2E8760EF" w14:textId="7529CD1A" w:rsidR="00B22544" w:rsidRDefault="00B22544" w:rsidP="00B53304">
      <w:r>
        <w:t xml:space="preserve">Per the description of the E field of the </w:t>
      </w:r>
      <w:r w:rsidRPr="00B22544">
        <w:t xml:space="preserve">Single Entry PHR with assumed PUSCH MAC CE </w:t>
      </w:r>
      <w:r>
        <w:t>MAC CE</w:t>
      </w:r>
      <w:r w:rsidR="0010556F">
        <w:t xml:space="preserve"> [2]</w:t>
      </w:r>
      <w:r w:rsidR="009527DA">
        <w:t>:</w:t>
      </w:r>
    </w:p>
    <w:p w14:paraId="2E2FFC2C" w14:textId="2CE6D508" w:rsidR="00B22544" w:rsidRPr="00D75423" w:rsidRDefault="00B22544" w:rsidP="00B53304">
      <w:pPr>
        <w:rPr>
          <w:rFonts w:ascii="Times New Roman" w:hAnsi="Times New Roman"/>
        </w:rPr>
      </w:pPr>
      <w:r w:rsidRPr="00D75423">
        <w:rPr>
          <w:rFonts w:ascii="Times New Roman" w:hAnsi="Times New Roman"/>
        </w:rPr>
        <w:t>-</w:t>
      </w:r>
      <w:r w:rsidRPr="00D75423">
        <w:rPr>
          <w:rFonts w:ascii="Times New Roman" w:hAnsi="Times New Roman"/>
        </w:rPr>
        <w:tab/>
        <w:t xml:space="preserve">E: This field indicates the presence of a </w:t>
      </w:r>
      <w:proofErr w:type="gramStart"/>
      <w:r w:rsidRPr="00D75423">
        <w:rPr>
          <w:rFonts w:ascii="Times New Roman" w:hAnsi="Times New Roman"/>
        </w:rPr>
        <w:t>PCMAX,f</w:t>
      </w:r>
      <w:proofErr w:type="gramEnd"/>
      <w:r w:rsidRPr="00D75423">
        <w:rPr>
          <w:rFonts w:ascii="Times New Roman" w:hAnsi="Times New Roman"/>
        </w:rPr>
        <w:t xml:space="preserve">,c for assumed PUSCH field for PCell. The E field set to 1 indicates that a </w:t>
      </w:r>
      <w:proofErr w:type="gramStart"/>
      <w:r w:rsidRPr="00D75423">
        <w:rPr>
          <w:rFonts w:ascii="Times New Roman" w:hAnsi="Times New Roman"/>
        </w:rPr>
        <w:t>PCMAX,f</w:t>
      </w:r>
      <w:proofErr w:type="gramEnd"/>
      <w:r w:rsidRPr="00D75423">
        <w:rPr>
          <w:rFonts w:ascii="Times New Roman" w:hAnsi="Times New Roman"/>
        </w:rPr>
        <w:t xml:space="preserve">,c for assumed PUSCH field for PCell is reported. The E field set to 0 indicates that a </w:t>
      </w:r>
      <w:proofErr w:type="gramStart"/>
      <w:r w:rsidRPr="00D75423">
        <w:rPr>
          <w:rFonts w:ascii="Times New Roman" w:hAnsi="Times New Roman"/>
        </w:rPr>
        <w:t>PCMAX,f</w:t>
      </w:r>
      <w:proofErr w:type="gramEnd"/>
      <w:r w:rsidRPr="00D75423">
        <w:rPr>
          <w:rFonts w:ascii="Times New Roman" w:hAnsi="Times New Roman"/>
        </w:rPr>
        <w:t>,c for assumed PUSCH field for PCell is not reported;</w:t>
      </w:r>
    </w:p>
    <w:p w14:paraId="3906640D" w14:textId="3A859D00" w:rsidR="008F3457" w:rsidRDefault="008F3457" w:rsidP="00AD5BFE">
      <w:pPr>
        <w:rPr>
          <w:lang w:val="en-CA"/>
        </w:rPr>
      </w:pPr>
      <w:r>
        <w:rPr>
          <w:lang w:val="en-CA"/>
        </w:rPr>
        <w:t xml:space="preserve">This can be </w:t>
      </w:r>
      <w:r w:rsidR="006051BD">
        <w:rPr>
          <w:lang w:val="en-CA"/>
        </w:rPr>
        <w:t>understood in either of two ways:</w:t>
      </w:r>
    </w:p>
    <w:p w14:paraId="07CF276E" w14:textId="1C1B6668" w:rsidR="00B22544" w:rsidRDefault="00AA7616" w:rsidP="0099679D">
      <w:pPr>
        <w:pStyle w:val="ListParagraph"/>
        <w:numPr>
          <w:ilvl w:val="0"/>
          <w:numId w:val="39"/>
        </w:numPr>
        <w:rPr>
          <w:lang w:val="en-CA"/>
        </w:rPr>
      </w:pPr>
      <w:r w:rsidRPr="006051BD">
        <w:rPr>
          <w:lang w:val="en-CA"/>
        </w:rPr>
        <w:t>The MAC CE has either 2 or 3 octets. I</w:t>
      </w:r>
      <w:r w:rsidR="00B22544" w:rsidRPr="006051BD">
        <w:rPr>
          <w:lang w:val="en-CA"/>
        </w:rPr>
        <w:t>f E is 0, there is one less octet in the MAC CE</w:t>
      </w:r>
      <w:r w:rsidR="006051BD">
        <w:rPr>
          <w:lang w:val="en-CA"/>
        </w:rPr>
        <w:t>, as the octet for the assumed PUSCH PHR is not present</w:t>
      </w:r>
      <w:r w:rsidR="00B22544" w:rsidRPr="006051BD">
        <w:rPr>
          <w:lang w:val="en-CA"/>
        </w:rPr>
        <w:t>. The size of the MAC CE is therefore “variable” instead of “fixed”.</w:t>
      </w:r>
      <w:r w:rsidR="00D0206D">
        <w:rPr>
          <w:lang w:val="en-CA"/>
        </w:rPr>
        <w:t xml:space="preserve"> Going th</w:t>
      </w:r>
      <w:r w:rsidR="0099679D">
        <w:rPr>
          <w:lang w:val="en-CA"/>
        </w:rPr>
        <w:t xml:space="preserve">rough the list of </w:t>
      </w:r>
      <w:proofErr w:type="gramStart"/>
      <w:r w:rsidR="0099679D">
        <w:rPr>
          <w:lang w:val="en-CA"/>
        </w:rPr>
        <w:t>MAC</w:t>
      </w:r>
      <w:proofErr w:type="gramEnd"/>
      <w:r w:rsidR="0099679D">
        <w:rPr>
          <w:lang w:val="en-CA"/>
        </w:rPr>
        <w:t xml:space="preserve"> CEs in TS 38.321, there aren’t </w:t>
      </w:r>
      <w:r w:rsidR="0099679D" w:rsidRPr="0099679D">
        <w:rPr>
          <w:lang w:val="en-CA"/>
        </w:rPr>
        <w:t xml:space="preserve">any other instance where a “E” field </w:t>
      </w:r>
      <w:r w:rsidR="00E0451C">
        <w:rPr>
          <w:lang w:val="en-CA"/>
        </w:rPr>
        <w:t>-or other extension fields</w:t>
      </w:r>
      <w:r w:rsidR="001A6530">
        <w:rPr>
          <w:lang w:val="en-CA"/>
        </w:rPr>
        <w:t>, such as C, S, or AC</w:t>
      </w:r>
      <w:r w:rsidR="00E0451C">
        <w:rPr>
          <w:lang w:val="en-CA"/>
        </w:rPr>
        <w:t xml:space="preserve">- </w:t>
      </w:r>
      <w:r w:rsidR="0099679D" w:rsidRPr="0099679D">
        <w:rPr>
          <w:lang w:val="en-CA"/>
        </w:rPr>
        <w:t>would not be for a MAC CE with variable size</w:t>
      </w:r>
      <w:r w:rsidR="0099679D">
        <w:rPr>
          <w:lang w:val="en-CA"/>
        </w:rPr>
        <w:t>. Therefore, this is likely understanding.</w:t>
      </w:r>
    </w:p>
    <w:p w14:paraId="53BDA363" w14:textId="3F7EADA0" w:rsidR="006051BD" w:rsidRDefault="006051BD" w:rsidP="0099679D">
      <w:pPr>
        <w:pStyle w:val="ListParagraph"/>
        <w:numPr>
          <w:ilvl w:val="0"/>
          <w:numId w:val="39"/>
        </w:numPr>
        <w:rPr>
          <w:lang w:val="en-CA"/>
        </w:rPr>
      </w:pPr>
      <w:r>
        <w:rPr>
          <w:lang w:val="en-CA"/>
        </w:rPr>
        <w:t>If E = 0, the octet for assumed PUSCH is present</w:t>
      </w:r>
      <w:r w:rsidR="003169ED">
        <w:rPr>
          <w:lang w:val="en-CA"/>
        </w:rPr>
        <w:t xml:space="preserve"> in the MAC CE</w:t>
      </w:r>
      <w:r>
        <w:rPr>
          <w:lang w:val="en-CA"/>
        </w:rPr>
        <w:t xml:space="preserve"> but ignored </w:t>
      </w:r>
      <w:r w:rsidR="00D75423">
        <w:rPr>
          <w:lang w:val="en-CA"/>
        </w:rPr>
        <w:t xml:space="preserve">by the UE and network (e.g. dummy bits </w:t>
      </w:r>
      <w:r w:rsidR="00E26740">
        <w:rPr>
          <w:lang w:val="en-CA"/>
        </w:rPr>
        <w:t>can be</w:t>
      </w:r>
      <w:r w:rsidR="00D75423">
        <w:rPr>
          <w:lang w:val="en-CA"/>
        </w:rPr>
        <w:t xml:space="preserve"> added </w:t>
      </w:r>
      <w:r w:rsidR="00E26740">
        <w:rPr>
          <w:lang w:val="en-CA"/>
        </w:rPr>
        <w:t>in the Pcmax field for the assumed PUSCH)</w:t>
      </w:r>
    </w:p>
    <w:p w14:paraId="28CAA54C" w14:textId="77777777" w:rsidR="00E26740" w:rsidRDefault="00E26740" w:rsidP="00E26740">
      <w:pPr>
        <w:pStyle w:val="paragraph"/>
        <w:spacing w:before="0" w:beforeAutospacing="0" w:after="0" w:afterAutospacing="0"/>
        <w:jc w:val="both"/>
        <w:textAlignment w:val="baseline"/>
        <w:rPr>
          <w:rFonts w:ascii="Arial" w:hAnsi="Arial" w:cs="Arial"/>
          <w:sz w:val="20"/>
          <w:szCs w:val="20"/>
          <w:lang w:val="en-GB"/>
        </w:rPr>
      </w:pPr>
    </w:p>
    <w:p w14:paraId="2797C014" w14:textId="77777777" w:rsidR="001A6530" w:rsidRDefault="001A6530" w:rsidP="001A6530">
      <w:pPr>
        <w:pStyle w:val="paragraph"/>
        <w:spacing w:before="0" w:beforeAutospacing="0" w:after="0" w:afterAutospacing="0"/>
        <w:ind w:left="1560" w:hanging="1560"/>
        <w:jc w:val="both"/>
        <w:textAlignment w:val="baseline"/>
        <w:rPr>
          <w:rFonts w:ascii="Arial" w:hAnsi="Arial" w:cs="Arial"/>
          <w:sz w:val="20"/>
          <w:szCs w:val="20"/>
          <w:lang w:val="en-GB"/>
        </w:rPr>
      </w:pPr>
      <w:r w:rsidRPr="0099679D">
        <w:rPr>
          <w:rStyle w:val="normaltextrun"/>
          <w:rFonts w:ascii="Arial" w:hAnsi="Arial" w:cs="Arial"/>
          <w:b/>
          <w:bCs/>
          <w:sz w:val="20"/>
          <w:szCs w:val="20"/>
          <w:lang w:val="en-GB"/>
        </w:rPr>
        <w:t xml:space="preserve">Observation </w:t>
      </w:r>
      <w:r>
        <w:rPr>
          <w:rStyle w:val="normaltextrun"/>
          <w:rFonts w:ascii="Arial" w:hAnsi="Arial" w:cs="Arial"/>
          <w:b/>
          <w:bCs/>
          <w:sz w:val="20"/>
          <w:szCs w:val="20"/>
          <w:lang w:val="en-GB"/>
        </w:rPr>
        <w:t>1</w:t>
      </w:r>
      <w:r>
        <w:rPr>
          <w:rStyle w:val="normaltextrun"/>
          <w:rFonts w:ascii="Arial" w:hAnsi="Arial" w:cs="Arial"/>
          <w:sz w:val="20"/>
          <w:szCs w:val="20"/>
          <w:lang w:val="en-GB"/>
        </w:rPr>
        <w:t xml:space="preserve">: </w:t>
      </w:r>
      <w:r>
        <w:rPr>
          <w:rStyle w:val="tabchar"/>
          <w:rFonts w:ascii="Calibri" w:hAnsi="Calibri" w:cs="Calibri"/>
          <w:sz w:val="20"/>
          <w:szCs w:val="20"/>
        </w:rPr>
        <w:tab/>
      </w:r>
      <w:r w:rsidRPr="0099679D">
        <w:rPr>
          <w:rFonts w:ascii="Arial" w:hAnsi="Arial" w:cs="Arial"/>
          <w:sz w:val="20"/>
          <w:szCs w:val="20"/>
          <w:lang w:val="en-GB"/>
        </w:rPr>
        <w:t>in TS 38.321</w:t>
      </w:r>
      <w:r>
        <w:rPr>
          <w:rFonts w:ascii="Arial" w:hAnsi="Arial" w:cs="Arial"/>
          <w:sz w:val="20"/>
          <w:szCs w:val="20"/>
          <w:lang w:val="en-GB"/>
        </w:rPr>
        <w:t>, t</w:t>
      </w:r>
      <w:r w:rsidRPr="0099679D">
        <w:rPr>
          <w:rFonts w:ascii="Arial" w:hAnsi="Arial" w:cs="Arial"/>
          <w:sz w:val="20"/>
          <w:szCs w:val="20"/>
          <w:lang w:val="en-GB"/>
        </w:rPr>
        <w:t>here aren’t any instance</w:t>
      </w:r>
      <w:r>
        <w:rPr>
          <w:rFonts w:ascii="Arial" w:hAnsi="Arial" w:cs="Arial"/>
          <w:sz w:val="20"/>
          <w:szCs w:val="20"/>
          <w:lang w:val="en-GB"/>
        </w:rPr>
        <w:t>s</w:t>
      </w:r>
      <w:r w:rsidRPr="0099679D">
        <w:rPr>
          <w:rFonts w:ascii="Arial" w:hAnsi="Arial" w:cs="Arial"/>
          <w:sz w:val="20"/>
          <w:szCs w:val="20"/>
          <w:lang w:val="en-GB"/>
        </w:rPr>
        <w:t xml:space="preserve"> where a “E” field </w:t>
      </w:r>
      <w:r w:rsidRPr="001A6530">
        <w:rPr>
          <w:rFonts w:ascii="Arial" w:hAnsi="Arial" w:cs="Arial"/>
          <w:sz w:val="20"/>
          <w:szCs w:val="20"/>
          <w:lang w:val="en-GB"/>
        </w:rPr>
        <w:t>-or other extension fields</w:t>
      </w:r>
      <w:r>
        <w:rPr>
          <w:rFonts w:ascii="Arial" w:hAnsi="Arial" w:cs="Arial"/>
          <w:sz w:val="20"/>
          <w:szCs w:val="20"/>
          <w:lang w:val="en-GB"/>
        </w:rPr>
        <w:t xml:space="preserve">defined for </w:t>
      </w:r>
      <w:r w:rsidRPr="0099679D">
        <w:rPr>
          <w:rFonts w:ascii="Arial" w:hAnsi="Arial" w:cs="Arial"/>
          <w:sz w:val="20"/>
          <w:szCs w:val="20"/>
          <w:lang w:val="en-GB"/>
        </w:rPr>
        <w:t xml:space="preserve">a MAC CE with </w:t>
      </w:r>
      <w:r>
        <w:rPr>
          <w:rFonts w:ascii="Arial" w:hAnsi="Arial" w:cs="Arial"/>
          <w:sz w:val="20"/>
          <w:szCs w:val="20"/>
          <w:lang w:val="en-GB"/>
        </w:rPr>
        <w:t>fixed</w:t>
      </w:r>
      <w:r w:rsidRPr="0099679D">
        <w:rPr>
          <w:rFonts w:ascii="Arial" w:hAnsi="Arial" w:cs="Arial"/>
          <w:sz w:val="20"/>
          <w:szCs w:val="20"/>
          <w:lang w:val="en-GB"/>
        </w:rPr>
        <w:t xml:space="preserve"> size</w:t>
      </w:r>
      <w:r>
        <w:rPr>
          <w:rFonts w:ascii="Arial" w:hAnsi="Arial" w:cs="Arial"/>
          <w:sz w:val="20"/>
          <w:szCs w:val="20"/>
          <w:lang w:val="en-GB"/>
        </w:rPr>
        <w:t>.</w:t>
      </w:r>
    </w:p>
    <w:p w14:paraId="6D5197B3" w14:textId="77777777" w:rsidR="0099679D" w:rsidRDefault="0099679D" w:rsidP="00E26740">
      <w:pPr>
        <w:pStyle w:val="paragraph"/>
        <w:spacing w:before="0" w:beforeAutospacing="0" w:after="0" w:afterAutospacing="0"/>
        <w:jc w:val="both"/>
        <w:textAlignment w:val="baseline"/>
        <w:rPr>
          <w:rFonts w:ascii="Arial" w:hAnsi="Arial" w:cs="Arial"/>
          <w:sz w:val="20"/>
          <w:szCs w:val="20"/>
          <w:lang w:val="en-GB"/>
        </w:rPr>
      </w:pPr>
    </w:p>
    <w:p w14:paraId="7765E28B" w14:textId="47550D5B" w:rsidR="00FE313B" w:rsidRPr="0099679D" w:rsidRDefault="00E26740" w:rsidP="0099679D">
      <w:pPr>
        <w:pStyle w:val="paragraph"/>
        <w:spacing w:before="0" w:beforeAutospacing="0" w:after="0" w:afterAutospacing="0"/>
        <w:ind w:left="1350" w:hanging="1350"/>
        <w:jc w:val="both"/>
        <w:textAlignment w:val="baseline"/>
        <w:rPr>
          <w:rFonts w:ascii="Arial" w:hAnsi="Arial" w:cs="Arial"/>
          <w:sz w:val="20"/>
          <w:szCs w:val="20"/>
          <w:lang w:val="en-GB"/>
        </w:rPr>
      </w:pPr>
      <w:r>
        <w:rPr>
          <w:rStyle w:val="normaltextrun"/>
          <w:rFonts w:ascii="Arial" w:hAnsi="Arial" w:cs="Arial"/>
          <w:b/>
          <w:bCs/>
          <w:sz w:val="20"/>
          <w:szCs w:val="20"/>
          <w:lang w:val="en-GB"/>
        </w:rPr>
        <w:t>Proposal 1</w:t>
      </w:r>
      <w:r>
        <w:rPr>
          <w:rStyle w:val="normaltextrun"/>
          <w:rFonts w:ascii="Arial" w:hAnsi="Arial" w:cs="Arial"/>
          <w:sz w:val="20"/>
          <w:szCs w:val="20"/>
          <w:lang w:val="en-GB"/>
        </w:rPr>
        <w:t xml:space="preserve">: </w:t>
      </w:r>
      <w:r>
        <w:rPr>
          <w:rStyle w:val="tabchar"/>
          <w:rFonts w:ascii="Calibri" w:hAnsi="Calibri" w:cs="Calibri"/>
          <w:sz w:val="20"/>
          <w:szCs w:val="20"/>
        </w:rPr>
        <w:tab/>
      </w:r>
      <w:r>
        <w:rPr>
          <w:rFonts w:ascii="Arial" w:hAnsi="Arial" w:cs="Arial"/>
          <w:sz w:val="20"/>
          <w:szCs w:val="20"/>
          <w:lang w:val="en-GB"/>
        </w:rPr>
        <w:t xml:space="preserve">RAN2 to </w:t>
      </w:r>
      <w:r w:rsidR="0099679D">
        <w:rPr>
          <w:rFonts w:ascii="Arial" w:hAnsi="Arial" w:cs="Arial"/>
          <w:sz w:val="20"/>
          <w:szCs w:val="20"/>
          <w:lang w:val="en-GB"/>
        </w:rPr>
        <w:t>confirm the</w:t>
      </w:r>
      <w:r>
        <w:rPr>
          <w:rFonts w:ascii="Arial" w:hAnsi="Arial" w:cs="Arial"/>
          <w:sz w:val="20"/>
          <w:szCs w:val="20"/>
          <w:lang w:val="en-GB"/>
        </w:rPr>
        <w:t xml:space="preserve"> understandings </w:t>
      </w:r>
      <w:r w:rsidR="0099679D">
        <w:rPr>
          <w:rFonts w:ascii="Arial" w:hAnsi="Arial" w:cs="Arial"/>
          <w:sz w:val="20"/>
          <w:szCs w:val="20"/>
          <w:lang w:val="en-GB"/>
        </w:rPr>
        <w:t xml:space="preserve">that </w:t>
      </w:r>
      <w:r w:rsidR="00FE313B">
        <w:rPr>
          <w:rFonts w:ascii="Arial" w:hAnsi="Arial" w:cs="Arial"/>
          <w:sz w:val="20"/>
          <w:szCs w:val="20"/>
          <w:lang w:val="en-GB"/>
        </w:rPr>
        <w:t xml:space="preserve">when E field is set to 0 in the </w:t>
      </w:r>
      <w:r w:rsidR="00FE313B" w:rsidRPr="00FE313B">
        <w:rPr>
          <w:rFonts w:ascii="Arial" w:hAnsi="Arial" w:cs="Arial"/>
          <w:sz w:val="20"/>
          <w:szCs w:val="20"/>
          <w:lang w:val="en-GB"/>
        </w:rPr>
        <w:t>Single Entry PHR with assumed PUSCH MAC CE</w:t>
      </w:r>
      <w:r w:rsidR="0099679D">
        <w:rPr>
          <w:rFonts w:ascii="Arial" w:hAnsi="Arial" w:cs="Arial"/>
          <w:sz w:val="20"/>
          <w:szCs w:val="20"/>
          <w:lang w:val="en-GB"/>
        </w:rPr>
        <w:t xml:space="preserve">, </w:t>
      </w:r>
      <w:r w:rsidR="00FE313B" w:rsidRPr="0099679D">
        <w:rPr>
          <w:rFonts w:ascii="Arial" w:hAnsi="Arial" w:cs="Arial"/>
          <w:sz w:val="20"/>
          <w:szCs w:val="20"/>
          <w:lang w:val="en-GB"/>
        </w:rPr>
        <w:t>The MAC CE has either 2 or 3 octets. If E is 0, there is one less octet in the MAC CE, as the octet for the assumed PUSCH PHR is not present. The size of the MAC CE is therefore “variable” instead of “fixed”.</w:t>
      </w:r>
    </w:p>
    <w:p w14:paraId="71DDA2FE" w14:textId="77777777" w:rsidR="003073B9" w:rsidRPr="003073B9" w:rsidRDefault="003073B9" w:rsidP="003073B9">
      <w:pPr>
        <w:pStyle w:val="ListParagraph"/>
        <w:rPr>
          <w:lang w:val="en-CA"/>
        </w:rPr>
      </w:pPr>
    </w:p>
    <w:p w14:paraId="51CF7ED6" w14:textId="5F876787" w:rsidR="00A2440B" w:rsidRDefault="008362AE" w:rsidP="003073B9">
      <w:pPr>
        <w:pStyle w:val="paragraph"/>
        <w:spacing w:before="0" w:beforeAutospacing="0" w:after="0" w:afterAutospacing="0"/>
        <w:ind w:left="1350" w:hanging="1350"/>
        <w:jc w:val="both"/>
        <w:textAlignment w:val="baseline"/>
        <w:rPr>
          <w:rFonts w:ascii="Arial" w:hAnsi="Arial" w:cs="Arial"/>
          <w:sz w:val="20"/>
          <w:szCs w:val="20"/>
          <w:lang w:val="en-GB"/>
        </w:rPr>
      </w:pPr>
      <w:r>
        <w:rPr>
          <w:rStyle w:val="normaltextrun"/>
          <w:rFonts w:ascii="Arial" w:hAnsi="Arial" w:cs="Arial"/>
          <w:b/>
          <w:bCs/>
          <w:sz w:val="20"/>
          <w:szCs w:val="20"/>
          <w:lang w:val="en-GB"/>
        </w:rPr>
        <w:t xml:space="preserve">Proposal </w:t>
      </w:r>
      <w:r w:rsidR="00FE313B">
        <w:rPr>
          <w:rStyle w:val="normaltextrun"/>
          <w:rFonts w:ascii="Arial" w:hAnsi="Arial" w:cs="Arial"/>
          <w:b/>
          <w:bCs/>
          <w:sz w:val="20"/>
          <w:szCs w:val="20"/>
          <w:lang w:val="en-GB"/>
        </w:rPr>
        <w:t>2</w:t>
      </w:r>
      <w:r>
        <w:rPr>
          <w:rStyle w:val="normaltextrun"/>
          <w:rFonts w:ascii="Arial" w:hAnsi="Arial" w:cs="Arial"/>
          <w:sz w:val="20"/>
          <w:szCs w:val="20"/>
          <w:lang w:val="en-GB"/>
        </w:rPr>
        <w:t xml:space="preserve">: </w:t>
      </w:r>
      <w:r>
        <w:rPr>
          <w:rStyle w:val="tabchar"/>
          <w:rFonts w:ascii="Calibri" w:hAnsi="Calibri" w:cs="Calibri"/>
          <w:sz w:val="20"/>
          <w:szCs w:val="20"/>
        </w:rPr>
        <w:tab/>
      </w:r>
      <w:r w:rsidR="0099679D">
        <w:rPr>
          <w:rFonts w:ascii="Arial" w:hAnsi="Arial" w:cs="Arial"/>
          <w:sz w:val="20"/>
          <w:szCs w:val="20"/>
          <w:lang w:val="en-GB"/>
        </w:rPr>
        <w:t>C</w:t>
      </w:r>
      <w:r w:rsidR="00A2440B">
        <w:rPr>
          <w:rFonts w:ascii="Arial" w:hAnsi="Arial" w:cs="Arial"/>
          <w:sz w:val="20"/>
          <w:szCs w:val="20"/>
          <w:lang w:val="en-GB"/>
        </w:rPr>
        <w:t xml:space="preserve">hange </w:t>
      </w:r>
      <w:r w:rsidR="003073B9">
        <w:rPr>
          <w:rFonts w:ascii="Arial" w:hAnsi="Arial" w:cs="Arial"/>
          <w:sz w:val="20"/>
          <w:szCs w:val="20"/>
          <w:lang w:val="en-GB"/>
        </w:rPr>
        <w:t>the description of the S</w:t>
      </w:r>
      <w:r w:rsidR="003073B9" w:rsidRPr="00B22544">
        <w:rPr>
          <w:rFonts w:ascii="Arial" w:hAnsi="Arial" w:cs="Arial"/>
          <w:sz w:val="20"/>
          <w:szCs w:val="20"/>
          <w:lang w:val="en-GB"/>
        </w:rPr>
        <w:t>ingle Entry PHR with assumed PUSCH MAC CE</w:t>
      </w:r>
      <w:r w:rsidR="003073B9">
        <w:rPr>
          <w:rFonts w:ascii="Arial" w:hAnsi="Arial" w:cs="Arial"/>
          <w:sz w:val="20"/>
          <w:szCs w:val="20"/>
          <w:lang w:val="en-GB"/>
        </w:rPr>
        <w:t xml:space="preserve"> from </w:t>
      </w:r>
      <w:r w:rsidR="00A2440B">
        <w:rPr>
          <w:rFonts w:ascii="Arial" w:hAnsi="Arial" w:cs="Arial"/>
          <w:sz w:val="20"/>
          <w:szCs w:val="20"/>
          <w:lang w:val="en-GB"/>
        </w:rPr>
        <w:t>“</w:t>
      </w:r>
      <w:r w:rsidR="00A2440B" w:rsidRPr="00A2440B">
        <w:rPr>
          <w:rFonts w:ascii="Arial" w:hAnsi="Arial" w:cs="Arial"/>
          <w:sz w:val="20"/>
          <w:szCs w:val="20"/>
          <w:lang w:val="en-GB"/>
        </w:rPr>
        <w:t>It has a fixed size</w:t>
      </w:r>
      <w:r w:rsidR="00A2440B">
        <w:rPr>
          <w:rFonts w:ascii="Arial" w:hAnsi="Arial" w:cs="Arial"/>
          <w:sz w:val="20"/>
          <w:szCs w:val="20"/>
          <w:lang w:val="en-GB"/>
        </w:rPr>
        <w:t>” to “</w:t>
      </w:r>
      <w:r w:rsidR="00A2440B" w:rsidRPr="00A2440B">
        <w:rPr>
          <w:rFonts w:ascii="Arial" w:hAnsi="Arial" w:cs="Arial"/>
          <w:sz w:val="20"/>
          <w:szCs w:val="20"/>
          <w:lang w:val="en-GB"/>
        </w:rPr>
        <w:t xml:space="preserve">It has a </w:t>
      </w:r>
      <w:r w:rsidR="00A2440B">
        <w:rPr>
          <w:rFonts w:ascii="Arial" w:hAnsi="Arial" w:cs="Arial"/>
          <w:sz w:val="20"/>
          <w:szCs w:val="20"/>
          <w:lang w:val="en-GB"/>
        </w:rPr>
        <w:t>variable</w:t>
      </w:r>
      <w:r w:rsidR="00A2440B" w:rsidRPr="00A2440B">
        <w:rPr>
          <w:rFonts w:ascii="Arial" w:hAnsi="Arial" w:cs="Arial"/>
          <w:sz w:val="20"/>
          <w:szCs w:val="20"/>
          <w:lang w:val="en-GB"/>
        </w:rPr>
        <w:t xml:space="preserve"> siz</w:t>
      </w:r>
      <w:r w:rsidR="00A2440B">
        <w:rPr>
          <w:rFonts w:ascii="Arial" w:hAnsi="Arial" w:cs="Arial"/>
          <w:sz w:val="20"/>
          <w:szCs w:val="20"/>
          <w:lang w:val="en-GB"/>
        </w:rPr>
        <w:t>e”, per the TP in the Annex.</w:t>
      </w:r>
    </w:p>
    <w:p w14:paraId="2A6E5849" w14:textId="77777777" w:rsidR="008A0055" w:rsidRPr="00C94C42" w:rsidRDefault="008A0055" w:rsidP="008A0055">
      <w:pPr>
        <w:pStyle w:val="Heading1"/>
      </w:pPr>
      <w:r w:rsidRPr="00C94C42">
        <w:t>Conclusion</w:t>
      </w:r>
    </w:p>
    <w:p w14:paraId="663DBADD" w14:textId="5AA74AA9" w:rsidR="008B7372" w:rsidRDefault="000E1E7E" w:rsidP="008B7372">
      <w:pPr>
        <w:rPr>
          <w:lang w:val="en-US"/>
        </w:rPr>
      </w:pPr>
      <w:r w:rsidRPr="00C94C42">
        <w:rPr>
          <w:lang w:val="en-US"/>
        </w:rPr>
        <w:t xml:space="preserve">This contribution discusses </w:t>
      </w:r>
      <w:r w:rsidR="00A2440B">
        <w:rPr>
          <w:lang w:val="en-US"/>
        </w:rPr>
        <w:t xml:space="preserve">a correction for the </w:t>
      </w:r>
      <w:r w:rsidR="00A2440B" w:rsidRPr="00A2440B">
        <w:rPr>
          <w:lang w:val="en-US"/>
        </w:rPr>
        <w:t>Single Entry PHR with assumed PUSCH MAC CE</w:t>
      </w:r>
      <w:r w:rsidR="00A2440B">
        <w:rPr>
          <w:lang w:val="en-US"/>
        </w:rPr>
        <w:t>. The following proposal is made:</w:t>
      </w:r>
    </w:p>
    <w:p w14:paraId="3E279181" w14:textId="4EA47A69" w:rsidR="0099679D" w:rsidRDefault="0099679D" w:rsidP="0099679D">
      <w:pPr>
        <w:pStyle w:val="paragraph"/>
        <w:spacing w:before="0" w:beforeAutospacing="0" w:after="0" w:afterAutospacing="0"/>
        <w:ind w:left="1560" w:hanging="1560"/>
        <w:jc w:val="both"/>
        <w:textAlignment w:val="baseline"/>
        <w:rPr>
          <w:rFonts w:ascii="Arial" w:hAnsi="Arial" w:cs="Arial"/>
          <w:sz w:val="20"/>
          <w:szCs w:val="20"/>
          <w:lang w:val="en-GB"/>
        </w:rPr>
      </w:pPr>
      <w:r w:rsidRPr="0099679D">
        <w:rPr>
          <w:rStyle w:val="normaltextrun"/>
          <w:rFonts w:ascii="Arial" w:hAnsi="Arial" w:cs="Arial"/>
          <w:b/>
          <w:bCs/>
          <w:sz w:val="20"/>
          <w:szCs w:val="20"/>
          <w:lang w:val="en-GB"/>
        </w:rPr>
        <w:t xml:space="preserve">Observation </w:t>
      </w:r>
      <w:r>
        <w:rPr>
          <w:rStyle w:val="normaltextrun"/>
          <w:rFonts w:ascii="Arial" w:hAnsi="Arial" w:cs="Arial"/>
          <w:b/>
          <w:bCs/>
          <w:sz w:val="20"/>
          <w:szCs w:val="20"/>
          <w:lang w:val="en-GB"/>
        </w:rPr>
        <w:t>1</w:t>
      </w:r>
      <w:r>
        <w:rPr>
          <w:rStyle w:val="normaltextrun"/>
          <w:rFonts w:ascii="Arial" w:hAnsi="Arial" w:cs="Arial"/>
          <w:sz w:val="20"/>
          <w:szCs w:val="20"/>
          <w:lang w:val="en-GB"/>
        </w:rPr>
        <w:t xml:space="preserve">: </w:t>
      </w:r>
      <w:r>
        <w:rPr>
          <w:rStyle w:val="tabchar"/>
          <w:rFonts w:ascii="Calibri" w:hAnsi="Calibri" w:cs="Calibri"/>
          <w:sz w:val="20"/>
          <w:szCs w:val="20"/>
        </w:rPr>
        <w:tab/>
      </w:r>
      <w:r w:rsidRPr="0099679D">
        <w:rPr>
          <w:rFonts w:ascii="Arial" w:hAnsi="Arial" w:cs="Arial"/>
          <w:sz w:val="20"/>
          <w:szCs w:val="20"/>
          <w:lang w:val="en-GB"/>
        </w:rPr>
        <w:t>in TS 38.321</w:t>
      </w:r>
      <w:r>
        <w:rPr>
          <w:rFonts w:ascii="Arial" w:hAnsi="Arial" w:cs="Arial"/>
          <w:sz w:val="20"/>
          <w:szCs w:val="20"/>
          <w:lang w:val="en-GB"/>
        </w:rPr>
        <w:t>, t</w:t>
      </w:r>
      <w:r w:rsidRPr="0099679D">
        <w:rPr>
          <w:rFonts w:ascii="Arial" w:hAnsi="Arial" w:cs="Arial"/>
          <w:sz w:val="20"/>
          <w:szCs w:val="20"/>
          <w:lang w:val="en-GB"/>
        </w:rPr>
        <w:t>here aren’t any instance</w:t>
      </w:r>
      <w:r>
        <w:rPr>
          <w:rFonts w:ascii="Arial" w:hAnsi="Arial" w:cs="Arial"/>
          <w:sz w:val="20"/>
          <w:szCs w:val="20"/>
          <w:lang w:val="en-GB"/>
        </w:rPr>
        <w:t>s</w:t>
      </w:r>
      <w:r w:rsidRPr="0099679D">
        <w:rPr>
          <w:rFonts w:ascii="Arial" w:hAnsi="Arial" w:cs="Arial"/>
          <w:sz w:val="20"/>
          <w:szCs w:val="20"/>
          <w:lang w:val="en-GB"/>
        </w:rPr>
        <w:t xml:space="preserve"> where a “E” field </w:t>
      </w:r>
      <w:r w:rsidR="001A6530" w:rsidRPr="001A6530">
        <w:rPr>
          <w:rFonts w:ascii="Arial" w:hAnsi="Arial" w:cs="Arial"/>
          <w:sz w:val="20"/>
          <w:szCs w:val="20"/>
          <w:lang w:val="en-GB"/>
        </w:rPr>
        <w:t>-or other extension fields</w:t>
      </w:r>
      <w:r>
        <w:rPr>
          <w:rFonts w:ascii="Arial" w:hAnsi="Arial" w:cs="Arial"/>
          <w:sz w:val="20"/>
          <w:szCs w:val="20"/>
          <w:lang w:val="en-GB"/>
        </w:rPr>
        <w:t xml:space="preserve">defined for </w:t>
      </w:r>
      <w:r w:rsidRPr="0099679D">
        <w:rPr>
          <w:rFonts w:ascii="Arial" w:hAnsi="Arial" w:cs="Arial"/>
          <w:sz w:val="20"/>
          <w:szCs w:val="20"/>
          <w:lang w:val="en-GB"/>
        </w:rPr>
        <w:t xml:space="preserve">a MAC CE with </w:t>
      </w:r>
      <w:r>
        <w:rPr>
          <w:rFonts w:ascii="Arial" w:hAnsi="Arial" w:cs="Arial"/>
          <w:sz w:val="20"/>
          <w:szCs w:val="20"/>
          <w:lang w:val="en-GB"/>
        </w:rPr>
        <w:t>fixed</w:t>
      </w:r>
      <w:r w:rsidRPr="0099679D">
        <w:rPr>
          <w:rFonts w:ascii="Arial" w:hAnsi="Arial" w:cs="Arial"/>
          <w:sz w:val="20"/>
          <w:szCs w:val="20"/>
          <w:lang w:val="en-GB"/>
        </w:rPr>
        <w:t xml:space="preserve"> size</w:t>
      </w:r>
      <w:r>
        <w:rPr>
          <w:rFonts w:ascii="Arial" w:hAnsi="Arial" w:cs="Arial"/>
          <w:sz w:val="20"/>
          <w:szCs w:val="20"/>
          <w:lang w:val="en-GB"/>
        </w:rPr>
        <w:t>.</w:t>
      </w:r>
    </w:p>
    <w:p w14:paraId="0F05E6F2" w14:textId="77777777" w:rsidR="0099679D" w:rsidRDefault="0099679D" w:rsidP="0099679D">
      <w:pPr>
        <w:pStyle w:val="paragraph"/>
        <w:spacing w:before="0" w:beforeAutospacing="0" w:after="0" w:afterAutospacing="0"/>
        <w:jc w:val="both"/>
        <w:textAlignment w:val="baseline"/>
        <w:rPr>
          <w:rFonts w:ascii="Arial" w:hAnsi="Arial" w:cs="Arial"/>
          <w:sz w:val="20"/>
          <w:szCs w:val="20"/>
          <w:lang w:val="en-GB"/>
        </w:rPr>
      </w:pPr>
    </w:p>
    <w:p w14:paraId="707986A9" w14:textId="77777777" w:rsidR="0099679D" w:rsidRPr="0099679D" w:rsidRDefault="0099679D" w:rsidP="0099679D">
      <w:pPr>
        <w:pStyle w:val="paragraph"/>
        <w:spacing w:before="0" w:beforeAutospacing="0" w:after="0" w:afterAutospacing="0"/>
        <w:ind w:left="1350" w:hanging="1350"/>
        <w:jc w:val="both"/>
        <w:textAlignment w:val="baseline"/>
        <w:rPr>
          <w:rFonts w:ascii="Arial" w:hAnsi="Arial" w:cs="Arial"/>
          <w:sz w:val="20"/>
          <w:szCs w:val="20"/>
          <w:lang w:val="en-GB"/>
        </w:rPr>
      </w:pPr>
      <w:r>
        <w:rPr>
          <w:rStyle w:val="normaltextrun"/>
          <w:rFonts w:ascii="Arial" w:hAnsi="Arial" w:cs="Arial"/>
          <w:b/>
          <w:bCs/>
          <w:sz w:val="20"/>
          <w:szCs w:val="20"/>
          <w:lang w:val="en-GB"/>
        </w:rPr>
        <w:t>Proposal 1</w:t>
      </w:r>
      <w:r>
        <w:rPr>
          <w:rStyle w:val="normaltextrun"/>
          <w:rFonts w:ascii="Arial" w:hAnsi="Arial" w:cs="Arial"/>
          <w:sz w:val="20"/>
          <w:szCs w:val="20"/>
          <w:lang w:val="en-GB"/>
        </w:rPr>
        <w:t xml:space="preserve">: </w:t>
      </w:r>
      <w:r>
        <w:rPr>
          <w:rStyle w:val="tabchar"/>
          <w:rFonts w:ascii="Calibri" w:hAnsi="Calibri" w:cs="Calibri"/>
          <w:sz w:val="20"/>
          <w:szCs w:val="20"/>
        </w:rPr>
        <w:tab/>
      </w:r>
      <w:r>
        <w:rPr>
          <w:rFonts w:ascii="Arial" w:hAnsi="Arial" w:cs="Arial"/>
          <w:sz w:val="20"/>
          <w:szCs w:val="20"/>
          <w:lang w:val="en-GB"/>
        </w:rPr>
        <w:t xml:space="preserve">RAN2 to confirm the understandings that when E field is set to 0 in the </w:t>
      </w:r>
      <w:r w:rsidRPr="00FE313B">
        <w:rPr>
          <w:rFonts w:ascii="Arial" w:hAnsi="Arial" w:cs="Arial"/>
          <w:sz w:val="20"/>
          <w:szCs w:val="20"/>
          <w:lang w:val="en-GB"/>
        </w:rPr>
        <w:t>Single Entry PHR with assumed PUSCH MAC CE</w:t>
      </w:r>
      <w:r>
        <w:rPr>
          <w:rFonts w:ascii="Arial" w:hAnsi="Arial" w:cs="Arial"/>
          <w:sz w:val="20"/>
          <w:szCs w:val="20"/>
          <w:lang w:val="en-GB"/>
        </w:rPr>
        <w:t xml:space="preserve">, </w:t>
      </w:r>
      <w:r w:rsidRPr="0099679D">
        <w:rPr>
          <w:rFonts w:ascii="Arial" w:hAnsi="Arial" w:cs="Arial"/>
          <w:sz w:val="20"/>
          <w:szCs w:val="20"/>
          <w:lang w:val="en-GB"/>
        </w:rPr>
        <w:t xml:space="preserve">The MAC CE has either 2 or 3 octets. If E is 0, there is one less </w:t>
      </w:r>
      <w:r w:rsidRPr="0099679D">
        <w:rPr>
          <w:rFonts w:ascii="Arial" w:hAnsi="Arial" w:cs="Arial"/>
          <w:sz w:val="20"/>
          <w:szCs w:val="20"/>
          <w:lang w:val="en-GB"/>
        </w:rPr>
        <w:lastRenderedPageBreak/>
        <w:t>octet in the MAC CE, as the octet for the assumed PUSCH PHR is not present. The size of the MAC CE is therefore “variable” instead of “fixed”.</w:t>
      </w:r>
    </w:p>
    <w:p w14:paraId="012FFCCE" w14:textId="77777777" w:rsidR="0099679D" w:rsidRPr="003073B9" w:rsidRDefault="0099679D" w:rsidP="0099679D">
      <w:pPr>
        <w:pStyle w:val="ListParagraph"/>
        <w:rPr>
          <w:lang w:val="en-CA"/>
        </w:rPr>
      </w:pPr>
    </w:p>
    <w:p w14:paraId="337CB0A2" w14:textId="524329DF" w:rsidR="0099679D" w:rsidRPr="0099679D" w:rsidRDefault="0099679D" w:rsidP="0099679D">
      <w:pPr>
        <w:pStyle w:val="paragraph"/>
        <w:spacing w:before="0" w:beforeAutospacing="0" w:after="0" w:afterAutospacing="0"/>
        <w:ind w:left="1350" w:hanging="1350"/>
        <w:jc w:val="both"/>
        <w:textAlignment w:val="baseline"/>
        <w:rPr>
          <w:rFonts w:ascii="Arial" w:hAnsi="Arial" w:cs="Arial"/>
          <w:sz w:val="20"/>
          <w:szCs w:val="20"/>
          <w:lang w:val="en-GB"/>
        </w:rPr>
      </w:pPr>
      <w:r>
        <w:rPr>
          <w:rStyle w:val="normaltextrun"/>
          <w:rFonts w:ascii="Arial" w:hAnsi="Arial" w:cs="Arial"/>
          <w:b/>
          <w:bCs/>
          <w:sz w:val="20"/>
          <w:szCs w:val="20"/>
          <w:lang w:val="en-GB"/>
        </w:rPr>
        <w:t>Proposal 2</w:t>
      </w:r>
      <w:r>
        <w:rPr>
          <w:rStyle w:val="normaltextrun"/>
          <w:rFonts w:ascii="Arial" w:hAnsi="Arial" w:cs="Arial"/>
          <w:sz w:val="20"/>
          <w:szCs w:val="20"/>
          <w:lang w:val="en-GB"/>
        </w:rPr>
        <w:t xml:space="preserve">: </w:t>
      </w:r>
      <w:r>
        <w:rPr>
          <w:rStyle w:val="tabchar"/>
          <w:rFonts w:ascii="Calibri" w:hAnsi="Calibri" w:cs="Calibri"/>
          <w:sz w:val="20"/>
          <w:szCs w:val="20"/>
        </w:rPr>
        <w:tab/>
      </w:r>
      <w:r>
        <w:rPr>
          <w:rFonts w:ascii="Arial" w:hAnsi="Arial" w:cs="Arial"/>
          <w:sz w:val="20"/>
          <w:szCs w:val="20"/>
          <w:lang w:val="en-GB"/>
        </w:rPr>
        <w:t>Change the description of the S</w:t>
      </w:r>
      <w:r w:rsidRPr="00B22544">
        <w:rPr>
          <w:rFonts w:ascii="Arial" w:hAnsi="Arial" w:cs="Arial"/>
          <w:sz w:val="20"/>
          <w:szCs w:val="20"/>
          <w:lang w:val="en-GB"/>
        </w:rPr>
        <w:t>ingle Entry PHR with assumed PUSCH MAC CE</w:t>
      </w:r>
      <w:r>
        <w:rPr>
          <w:rFonts w:ascii="Arial" w:hAnsi="Arial" w:cs="Arial"/>
          <w:sz w:val="20"/>
          <w:szCs w:val="20"/>
          <w:lang w:val="en-GB"/>
        </w:rPr>
        <w:t xml:space="preserve"> from “</w:t>
      </w:r>
      <w:r w:rsidRPr="00A2440B">
        <w:rPr>
          <w:rFonts w:ascii="Arial" w:hAnsi="Arial" w:cs="Arial"/>
          <w:sz w:val="20"/>
          <w:szCs w:val="20"/>
          <w:lang w:val="en-GB"/>
        </w:rPr>
        <w:t>It has a fixed size</w:t>
      </w:r>
      <w:r>
        <w:rPr>
          <w:rFonts w:ascii="Arial" w:hAnsi="Arial" w:cs="Arial"/>
          <w:sz w:val="20"/>
          <w:szCs w:val="20"/>
          <w:lang w:val="en-GB"/>
        </w:rPr>
        <w:t>” to “</w:t>
      </w:r>
      <w:r w:rsidRPr="00A2440B">
        <w:rPr>
          <w:rFonts w:ascii="Arial" w:hAnsi="Arial" w:cs="Arial"/>
          <w:sz w:val="20"/>
          <w:szCs w:val="20"/>
          <w:lang w:val="en-GB"/>
        </w:rPr>
        <w:t xml:space="preserve">It has a </w:t>
      </w:r>
      <w:r>
        <w:rPr>
          <w:rFonts w:ascii="Arial" w:hAnsi="Arial" w:cs="Arial"/>
          <w:sz w:val="20"/>
          <w:szCs w:val="20"/>
          <w:lang w:val="en-GB"/>
        </w:rPr>
        <w:t>variable</w:t>
      </w:r>
      <w:r w:rsidRPr="00A2440B">
        <w:rPr>
          <w:rFonts w:ascii="Arial" w:hAnsi="Arial" w:cs="Arial"/>
          <w:sz w:val="20"/>
          <w:szCs w:val="20"/>
          <w:lang w:val="en-GB"/>
        </w:rPr>
        <w:t xml:space="preserve"> siz</w:t>
      </w:r>
      <w:r>
        <w:rPr>
          <w:rFonts w:ascii="Arial" w:hAnsi="Arial" w:cs="Arial"/>
          <w:sz w:val="20"/>
          <w:szCs w:val="20"/>
          <w:lang w:val="en-GB"/>
        </w:rPr>
        <w:t>e”, per the TP in the Annex.</w:t>
      </w:r>
    </w:p>
    <w:p w14:paraId="2DC35C6D" w14:textId="77777777" w:rsidR="008B7372" w:rsidRPr="00C94C42" w:rsidRDefault="008B7372" w:rsidP="008B7372">
      <w:pPr>
        <w:pStyle w:val="Heading1"/>
      </w:pPr>
      <w:r w:rsidRPr="00C94C42">
        <w:t>References</w:t>
      </w:r>
    </w:p>
    <w:p w14:paraId="07B729F1" w14:textId="3FD8EEA3" w:rsidR="00EF0CBA" w:rsidRDefault="00EF0CBA" w:rsidP="004D0581">
      <w:pPr>
        <w:pStyle w:val="Reference"/>
        <w:spacing w:after="60" w:line="259" w:lineRule="auto"/>
      </w:pPr>
      <w:r w:rsidRPr="00DE4CBE">
        <w:t>RP-221858, “Revised WID on Further NR coverage enhancements”, China Telecom.</w:t>
      </w:r>
    </w:p>
    <w:p w14:paraId="68D3E569" w14:textId="54469C24" w:rsidR="0010556F" w:rsidRDefault="0010556F" w:rsidP="0010556F">
      <w:pPr>
        <w:pStyle w:val="Reference"/>
      </w:pPr>
      <w:r>
        <w:t>TS 38.321, “Medium Access Control (MAC) protocol specification (Release 18)”, v. 18.1.0.</w:t>
      </w:r>
    </w:p>
    <w:p w14:paraId="7B747DDF" w14:textId="7841CBCC" w:rsidR="00DD68C6" w:rsidRDefault="00DD68C6" w:rsidP="00DD68C6">
      <w:pPr>
        <w:pStyle w:val="Heading1"/>
      </w:pPr>
      <w:r>
        <w:t>Text Proposal</w:t>
      </w:r>
    </w:p>
    <w:p w14:paraId="34FDD50B" w14:textId="77777777" w:rsidR="00B910CD" w:rsidRPr="00B910CD" w:rsidRDefault="00B910CD" w:rsidP="00B910CD"/>
    <w:p w14:paraId="0A9A8541" w14:textId="77777777" w:rsidR="00B910CD" w:rsidRPr="00B910CD" w:rsidRDefault="00B910CD" w:rsidP="003614D2">
      <w:pPr>
        <w:keepNext/>
        <w:keepLines/>
        <w:spacing w:before="120" w:after="180"/>
        <w:jc w:val="left"/>
        <w:outlineLvl w:val="3"/>
        <w:rPr>
          <w:sz w:val="24"/>
          <w:lang w:eastAsia="ko-KR"/>
        </w:rPr>
      </w:pPr>
      <w:bookmarkStart w:id="0" w:name="_Toc155999851"/>
      <w:r w:rsidRPr="00B910CD">
        <w:rPr>
          <w:sz w:val="24"/>
          <w:lang w:eastAsia="ja-JP"/>
        </w:rPr>
        <w:t>6.1.3.78</w:t>
      </w:r>
      <w:r w:rsidRPr="00B910CD">
        <w:rPr>
          <w:sz w:val="24"/>
          <w:lang w:eastAsia="ja-JP"/>
        </w:rPr>
        <w:tab/>
      </w:r>
      <w:r w:rsidRPr="00B910CD">
        <w:rPr>
          <w:sz w:val="24"/>
          <w:lang w:eastAsia="ko-KR"/>
        </w:rPr>
        <w:t>Single Entry PHR with assumed PUSCH</w:t>
      </w:r>
      <w:r w:rsidRPr="00B910CD">
        <w:rPr>
          <w:sz w:val="24"/>
          <w:lang w:eastAsia="ja-JP"/>
        </w:rPr>
        <w:t xml:space="preserve"> MAC CE</w:t>
      </w:r>
      <w:bookmarkEnd w:id="0"/>
    </w:p>
    <w:p w14:paraId="64F6B68C" w14:textId="77777777" w:rsidR="00B910CD" w:rsidRPr="00B910CD" w:rsidRDefault="00B910CD" w:rsidP="00B910CD">
      <w:pPr>
        <w:keepLines/>
        <w:spacing w:after="180"/>
        <w:jc w:val="left"/>
        <w:rPr>
          <w:rFonts w:ascii="Times New Roman" w:hAnsi="Times New Roman"/>
          <w:lang w:eastAsia="ko-KR"/>
        </w:rPr>
      </w:pPr>
      <w:r w:rsidRPr="00B910CD">
        <w:rPr>
          <w:rFonts w:ascii="Times New Roman" w:hAnsi="Times New Roman"/>
          <w:lang w:eastAsia="ja-JP"/>
        </w:rPr>
        <w:t xml:space="preserve">The </w:t>
      </w:r>
      <w:r w:rsidRPr="00B910CD">
        <w:rPr>
          <w:rFonts w:ascii="Times New Roman" w:hAnsi="Times New Roman"/>
          <w:lang w:eastAsia="ko-KR"/>
        </w:rPr>
        <w:t xml:space="preserve">Single Entry PHR with assumed PUSCH MAC CE </w:t>
      </w:r>
      <w:r w:rsidRPr="00B910CD">
        <w:rPr>
          <w:rFonts w:ascii="Times New Roman" w:hAnsi="Times New Roman"/>
          <w:lang w:eastAsia="ja-JP"/>
        </w:rPr>
        <w:t xml:space="preserve">is identified by a MAC subheader with eLCID as specified in </w:t>
      </w:r>
      <w:r w:rsidRPr="00B910CD">
        <w:rPr>
          <w:rFonts w:ascii="Times New Roman" w:hAnsi="Times New Roman"/>
          <w:lang w:eastAsia="ko-KR"/>
        </w:rPr>
        <w:t>T</w:t>
      </w:r>
      <w:r w:rsidRPr="00B910CD">
        <w:rPr>
          <w:rFonts w:ascii="Times New Roman" w:hAnsi="Times New Roman"/>
          <w:lang w:eastAsia="ja-JP"/>
        </w:rPr>
        <w:t>able 6.2.1-</w:t>
      </w:r>
      <w:r w:rsidRPr="00B910CD">
        <w:rPr>
          <w:rFonts w:ascii="Times New Roman" w:hAnsi="Times New Roman"/>
        </w:rPr>
        <w:t>2</w:t>
      </w:r>
      <w:r w:rsidRPr="00B910CD">
        <w:rPr>
          <w:rFonts w:ascii="Times New Roman" w:hAnsi="Times New Roman"/>
          <w:lang w:eastAsia="ja-JP"/>
        </w:rPr>
        <w:t>.</w:t>
      </w:r>
    </w:p>
    <w:p w14:paraId="67C611F1" w14:textId="4D0309A8" w:rsidR="00B910CD" w:rsidRPr="00B910CD" w:rsidRDefault="00B910CD" w:rsidP="00B910CD">
      <w:pPr>
        <w:keepLines/>
        <w:spacing w:after="180"/>
        <w:jc w:val="left"/>
        <w:rPr>
          <w:rFonts w:ascii="Times New Roman" w:hAnsi="Times New Roman"/>
          <w:lang w:eastAsia="ko-KR"/>
        </w:rPr>
      </w:pPr>
      <w:r w:rsidRPr="00B910CD">
        <w:rPr>
          <w:rFonts w:ascii="Times New Roman" w:hAnsi="Times New Roman"/>
          <w:lang w:eastAsia="ko-KR"/>
        </w:rPr>
        <w:t xml:space="preserve">It has a </w:t>
      </w:r>
      <w:del w:id="1" w:author="RAN2#125bis" w:date="2024-03-27T14:57:00Z">
        <w:r w:rsidRPr="00B910CD" w:rsidDel="004733ED">
          <w:rPr>
            <w:rFonts w:ascii="Times New Roman" w:hAnsi="Times New Roman"/>
            <w:lang w:eastAsia="ko-KR"/>
          </w:rPr>
          <w:delText xml:space="preserve">fixed </w:delText>
        </w:r>
      </w:del>
      <w:ins w:id="2" w:author="RAN2#125bis" w:date="2024-03-27T14:57:00Z">
        <w:r w:rsidR="004733ED">
          <w:rPr>
            <w:rFonts w:ascii="Times New Roman" w:hAnsi="Times New Roman"/>
            <w:lang w:eastAsia="ko-KR"/>
          </w:rPr>
          <w:t>variable</w:t>
        </w:r>
        <w:r w:rsidR="004733ED" w:rsidRPr="00B910CD">
          <w:rPr>
            <w:rFonts w:ascii="Times New Roman" w:hAnsi="Times New Roman"/>
            <w:lang w:eastAsia="ko-KR"/>
          </w:rPr>
          <w:t xml:space="preserve"> </w:t>
        </w:r>
      </w:ins>
      <w:r w:rsidRPr="00B910CD">
        <w:rPr>
          <w:rFonts w:ascii="Times New Roman" w:hAnsi="Times New Roman"/>
          <w:lang w:eastAsia="ko-KR"/>
        </w:rPr>
        <w:t>size and consists of three octets defined as follows (Figure 6.1.3.8-1):</w:t>
      </w:r>
    </w:p>
    <w:p w14:paraId="34AB38C5" w14:textId="77777777" w:rsidR="00B910CD" w:rsidRPr="00B910CD" w:rsidRDefault="00B910CD" w:rsidP="00B910CD">
      <w:pPr>
        <w:spacing w:after="180"/>
        <w:ind w:left="568" w:hanging="284"/>
        <w:jc w:val="left"/>
        <w:rPr>
          <w:rFonts w:ascii="Times New Roman" w:hAnsi="Times New Roman"/>
          <w:lang w:eastAsia="ja-JP"/>
        </w:rPr>
      </w:pPr>
      <w:r w:rsidRPr="00B910CD">
        <w:rPr>
          <w:rFonts w:ascii="Times New Roman" w:hAnsi="Times New Roman"/>
          <w:lang w:eastAsia="ja-JP"/>
        </w:rPr>
        <w:t>-</w:t>
      </w:r>
      <w:r w:rsidRPr="00B910CD">
        <w:rPr>
          <w:rFonts w:ascii="Times New Roman" w:hAnsi="Times New Roman"/>
          <w:lang w:eastAsia="ja-JP"/>
        </w:rPr>
        <w:tab/>
        <w:t xml:space="preserve">R: </w:t>
      </w:r>
      <w:r w:rsidRPr="00B910CD">
        <w:rPr>
          <w:rFonts w:ascii="Times New Roman" w:hAnsi="Times New Roman"/>
          <w:lang w:eastAsia="ko-KR"/>
        </w:rPr>
        <w:t>R</w:t>
      </w:r>
      <w:r w:rsidRPr="00B910CD">
        <w:rPr>
          <w:rFonts w:ascii="Times New Roman" w:hAnsi="Times New Roman"/>
          <w:lang w:eastAsia="ja-JP"/>
        </w:rPr>
        <w:t xml:space="preserve">eserved bit, set to </w:t>
      </w:r>
      <w:proofErr w:type="gramStart"/>
      <w:r w:rsidRPr="00B910CD">
        <w:rPr>
          <w:rFonts w:ascii="Times New Roman" w:hAnsi="Times New Roman"/>
          <w:lang w:eastAsia="ja-JP"/>
        </w:rPr>
        <w:t>0;</w:t>
      </w:r>
      <w:proofErr w:type="gramEnd"/>
    </w:p>
    <w:p w14:paraId="27ADBED3" w14:textId="77777777" w:rsidR="00B910CD" w:rsidRPr="00B910CD" w:rsidRDefault="00B910CD" w:rsidP="00B910CD">
      <w:pPr>
        <w:spacing w:after="180"/>
        <w:ind w:left="568" w:hanging="284"/>
        <w:jc w:val="left"/>
        <w:rPr>
          <w:rFonts w:ascii="Times New Roman" w:hAnsi="Times New Roman"/>
          <w:lang w:eastAsia="ko-KR"/>
        </w:rPr>
      </w:pPr>
      <w:r w:rsidRPr="00B910CD">
        <w:rPr>
          <w:rFonts w:ascii="Times New Roman" w:hAnsi="Times New Roman"/>
          <w:lang w:eastAsia="ja-JP"/>
        </w:rPr>
        <w:t>-</w:t>
      </w:r>
      <w:r w:rsidRPr="00B910CD">
        <w:rPr>
          <w:rFonts w:ascii="Times New Roman" w:hAnsi="Times New Roman"/>
          <w:lang w:eastAsia="ja-JP"/>
        </w:rPr>
        <w:tab/>
        <w:t xml:space="preserve">Power Headroom (PH): </w:t>
      </w:r>
      <w:r w:rsidRPr="00B910CD">
        <w:rPr>
          <w:rFonts w:ascii="Times New Roman" w:hAnsi="Times New Roman"/>
          <w:lang w:eastAsia="ko-KR"/>
        </w:rPr>
        <w:t>T</w:t>
      </w:r>
      <w:r w:rsidRPr="00B910CD">
        <w:rPr>
          <w:rFonts w:ascii="Times New Roman" w:hAnsi="Times New Roman"/>
          <w:lang w:eastAsia="ja-JP"/>
        </w:rPr>
        <w:t>his field indicates the power headroom level. The length of the field is 6 bits. The reported PH and the corresponding power headroom levels are shown in Table 6.1.3.</w:t>
      </w:r>
      <w:r w:rsidRPr="00B910CD">
        <w:rPr>
          <w:rFonts w:ascii="Times New Roman" w:hAnsi="Times New Roman"/>
          <w:lang w:eastAsia="ko-KR"/>
        </w:rPr>
        <w:t>8</w:t>
      </w:r>
      <w:r w:rsidRPr="00B910CD">
        <w:rPr>
          <w:rFonts w:ascii="Times New Roman" w:hAnsi="Times New Roman"/>
          <w:lang w:eastAsia="ja-JP"/>
        </w:rPr>
        <w:t>-1 below (the corresponding measured values in dB are specified in TS 38.133 [11]</w:t>
      </w:r>
      <w:proofErr w:type="gramStart"/>
      <w:r w:rsidRPr="00B910CD">
        <w:rPr>
          <w:rFonts w:ascii="Times New Roman" w:hAnsi="Times New Roman"/>
          <w:lang w:eastAsia="ja-JP"/>
        </w:rPr>
        <w:t>)</w:t>
      </w:r>
      <w:r w:rsidRPr="00B910CD">
        <w:rPr>
          <w:rFonts w:ascii="Times New Roman" w:hAnsi="Times New Roman"/>
          <w:lang w:eastAsia="ko-KR"/>
        </w:rPr>
        <w:t>;</w:t>
      </w:r>
      <w:proofErr w:type="gramEnd"/>
    </w:p>
    <w:p w14:paraId="4F7E75A6" w14:textId="77777777" w:rsidR="00B910CD" w:rsidRPr="00B910CD" w:rsidRDefault="00B910CD" w:rsidP="00B910CD">
      <w:pPr>
        <w:spacing w:after="180"/>
        <w:ind w:left="568" w:hanging="284"/>
        <w:jc w:val="left"/>
        <w:rPr>
          <w:rFonts w:ascii="Times New Roman" w:hAnsi="Times New Roman"/>
          <w:lang w:eastAsia="ko-KR"/>
        </w:rPr>
      </w:pPr>
      <w:r w:rsidRPr="00B910CD">
        <w:rPr>
          <w:rFonts w:ascii="Times New Roman" w:hAnsi="Times New Roman"/>
          <w:lang w:eastAsia="ko-KR"/>
        </w:rPr>
        <w:t>-</w:t>
      </w:r>
      <w:r w:rsidRPr="00B910CD">
        <w:rPr>
          <w:rFonts w:ascii="Times New Roman" w:hAnsi="Times New Roman"/>
          <w:lang w:eastAsia="ko-KR"/>
        </w:rPr>
        <w:tab/>
        <w:t xml:space="preserve">E: This field indicates the presence of a </w:t>
      </w:r>
      <w:proofErr w:type="gramStart"/>
      <w:r w:rsidRPr="00B910CD">
        <w:rPr>
          <w:rFonts w:ascii="Times New Roman" w:hAnsi="Times New Roman"/>
          <w:lang w:eastAsia="ko-KR"/>
        </w:rPr>
        <w:t>P</w:t>
      </w:r>
      <w:r w:rsidRPr="00B910CD">
        <w:rPr>
          <w:rFonts w:ascii="Times New Roman" w:hAnsi="Times New Roman"/>
          <w:vertAlign w:val="subscript"/>
          <w:lang w:eastAsia="ko-KR"/>
        </w:rPr>
        <w:t>CMAX,f</w:t>
      </w:r>
      <w:proofErr w:type="gramEnd"/>
      <w:r w:rsidRPr="00B910CD">
        <w:rPr>
          <w:rFonts w:ascii="Times New Roman" w:hAnsi="Times New Roman"/>
          <w:vertAlign w:val="subscript"/>
          <w:lang w:eastAsia="ko-KR"/>
        </w:rPr>
        <w:t xml:space="preserve">,c </w:t>
      </w:r>
      <w:r w:rsidRPr="00B910CD">
        <w:rPr>
          <w:rFonts w:ascii="Times New Roman" w:hAnsi="Times New Roman"/>
          <w:lang w:eastAsia="ko-KR"/>
        </w:rPr>
        <w:t xml:space="preserve">for assumed PUSCH field for PCell. The E field set to 1 indicates that a </w:t>
      </w:r>
      <w:proofErr w:type="gramStart"/>
      <w:r w:rsidRPr="00B910CD">
        <w:rPr>
          <w:rFonts w:ascii="Times New Roman" w:hAnsi="Times New Roman"/>
          <w:lang w:eastAsia="ko-KR"/>
        </w:rPr>
        <w:t>P</w:t>
      </w:r>
      <w:r w:rsidRPr="00B910CD">
        <w:rPr>
          <w:rFonts w:ascii="Times New Roman" w:hAnsi="Times New Roman"/>
          <w:vertAlign w:val="subscript"/>
          <w:lang w:eastAsia="ko-KR"/>
        </w:rPr>
        <w:t>CMAX,f</w:t>
      </w:r>
      <w:proofErr w:type="gramEnd"/>
      <w:r w:rsidRPr="00B910CD">
        <w:rPr>
          <w:rFonts w:ascii="Times New Roman" w:hAnsi="Times New Roman"/>
          <w:vertAlign w:val="subscript"/>
          <w:lang w:eastAsia="ko-KR"/>
        </w:rPr>
        <w:t xml:space="preserve">,c </w:t>
      </w:r>
      <w:r w:rsidRPr="00B910CD">
        <w:rPr>
          <w:rFonts w:ascii="Times New Roman" w:hAnsi="Times New Roman"/>
          <w:lang w:eastAsia="ko-KR"/>
        </w:rPr>
        <w:t xml:space="preserve">for assumed PUSCH field for PCell is reported. The E field set to 0 indicates that a </w:t>
      </w:r>
      <w:proofErr w:type="gramStart"/>
      <w:r w:rsidRPr="00B910CD">
        <w:rPr>
          <w:rFonts w:ascii="Times New Roman" w:hAnsi="Times New Roman"/>
          <w:lang w:eastAsia="ko-KR"/>
        </w:rPr>
        <w:t>P</w:t>
      </w:r>
      <w:r w:rsidRPr="00B910CD">
        <w:rPr>
          <w:rFonts w:ascii="Times New Roman" w:hAnsi="Times New Roman"/>
          <w:vertAlign w:val="subscript"/>
          <w:lang w:eastAsia="ko-KR"/>
        </w:rPr>
        <w:t>CMAX,f</w:t>
      </w:r>
      <w:proofErr w:type="gramEnd"/>
      <w:r w:rsidRPr="00B910CD">
        <w:rPr>
          <w:rFonts w:ascii="Times New Roman" w:hAnsi="Times New Roman"/>
          <w:vertAlign w:val="subscript"/>
          <w:lang w:eastAsia="ko-KR"/>
        </w:rPr>
        <w:t xml:space="preserve">,c </w:t>
      </w:r>
      <w:r w:rsidRPr="00B910CD">
        <w:rPr>
          <w:rFonts w:ascii="Times New Roman" w:hAnsi="Times New Roman"/>
          <w:lang w:eastAsia="ko-KR"/>
        </w:rPr>
        <w:t>for assumed PUSCH field for PCell is not reported;</w:t>
      </w:r>
    </w:p>
    <w:p w14:paraId="417448B5" w14:textId="77777777" w:rsidR="00B910CD" w:rsidRPr="00B910CD" w:rsidRDefault="00B910CD" w:rsidP="00B910CD">
      <w:pPr>
        <w:spacing w:after="180"/>
        <w:ind w:left="568" w:hanging="284"/>
        <w:jc w:val="left"/>
        <w:rPr>
          <w:rFonts w:ascii="Times New Roman" w:hAnsi="Times New Roman"/>
          <w:lang w:eastAsia="ko-KR"/>
        </w:rPr>
      </w:pPr>
      <w:r w:rsidRPr="00B910CD">
        <w:rPr>
          <w:rFonts w:ascii="Times New Roman" w:hAnsi="Times New Roman"/>
          <w:lang w:eastAsia="ko-KR"/>
        </w:rPr>
        <w:t>-</w:t>
      </w:r>
      <w:r w:rsidRPr="00B910CD">
        <w:rPr>
          <w:rFonts w:ascii="Times New Roman" w:hAnsi="Times New Roman"/>
          <w:lang w:eastAsia="ko-KR"/>
        </w:rPr>
        <w:tab/>
        <w:t xml:space="preserve">P: </w:t>
      </w:r>
      <w:r w:rsidRPr="00B910CD">
        <w:rPr>
          <w:rFonts w:ascii="Times New Roman" w:hAnsi="Times New Roman"/>
          <w:lang w:eastAsia="ja-JP"/>
        </w:rPr>
        <w:t xml:space="preserve">If </w:t>
      </w:r>
      <w:r w:rsidRPr="00B910CD">
        <w:rPr>
          <w:rFonts w:ascii="Times New Roman" w:hAnsi="Times New Roman"/>
          <w:i/>
          <w:iCs/>
          <w:lang w:eastAsia="ja-JP"/>
        </w:rPr>
        <w:t>mpe-Reporting-FR2</w:t>
      </w:r>
      <w:r w:rsidRPr="00B910CD">
        <w:rPr>
          <w:rFonts w:ascii="Times New Roman" w:hAnsi="Times New Roman"/>
          <w:lang w:eastAsia="ja-JP"/>
        </w:rPr>
        <w:t xml:space="preserve"> is configured and the Serving Cell operates on FR2, the MAC entity shall set this field to 0 if the applied P-MPR value</w:t>
      </w:r>
      <w:r w:rsidRPr="00B910CD">
        <w:rPr>
          <w:rFonts w:ascii="Times New Roman" w:hAnsi="Times New Roman"/>
          <w:lang w:eastAsia="ko-KR"/>
        </w:rPr>
        <w:t xml:space="preserve">, to meet MPE requirements, as specified in TS 38.101-2 [15], </w:t>
      </w:r>
      <w:r w:rsidRPr="00B910CD">
        <w:rPr>
          <w:rFonts w:ascii="Times New Roman" w:hAnsi="Times New Roman"/>
          <w:lang w:eastAsia="ja-JP"/>
        </w:rPr>
        <w:t xml:space="preserve">is less than P-MPR_00 as specified in TS 38.133 [11] and to 1 otherwise. If </w:t>
      </w:r>
      <w:r w:rsidRPr="00B910CD">
        <w:rPr>
          <w:rFonts w:ascii="Times New Roman" w:hAnsi="Times New Roman"/>
          <w:i/>
          <w:iCs/>
          <w:lang w:eastAsia="ja-JP"/>
        </w:rPr>
        <w:t>mpe-Reporting-FR2</w:t>
      </w:r>
      <w:r w:rsidRPr="00B910CD">
        <w:rPr>
          <w:rFonts w:ascii="Times New Roman" w:hAnsi="Times New Roman"/>
          <w:lang w:eastAsia="ja-JP"/>
        </w:rPr>
        <w:t xml:space="preserve"> is not configured or the Serving Cell operates on FR1, this</w:t>
      </w:r>
      <w:r w:rsidRPr="00B910CD">
        <w:rPr>
          <w:rFonts w:ascii="Times New Roman" w:hAnsi="Times New Roman"/>
          <w:lang w:eastAsia="ko-KR"/>
        </w:rPr>
        <w:t xml:space="preserve"> field indicates whether power backoff is applied due to power management </w:t>
      </w:r>
      <w:r w:rsidRPr="00B910CD">
        <w:rPr>
          <w:rFonts w:ascii="Times New Roman" w:hAnsi="Times New Roman"/>
          <w:lang w:eastAsia="ja-JP"/>
        </w:rPr>
        <w:t>(as allowed by P-MPR</w:t>
      </w:r>
      <w:r w:rsidRPr="00B910CD">
        <w:rPr>
          <w:rFonts w:ascii="Times New Roman" w:hAnsi="Times New Roman"/>
          <w:vertAlign w:val="subscript"/>
          <w:lang w:eastAsia="ja-JP"/>
        </w:rPr>
        <w:t>c</w:t>
      </w:r>
      <w:r w:rsidRPr="00B910CD">
        <w:rPr>
          <w:rFonts w:ascii="Times New Roman" w:hAnsi="Times New Roman"/>
          <w:lang w:eastAsia="ja-JP"/>
        </w:rPr>
        <w:t xml:space="preserve"> </w:t>
      </w:r>
      <w:r w:rsidRPr="00B910CD">
        <w:rPr>
          <w:rFonts w:ascii="Times New Roman" w:hAnsi="Times New Roman"/>
          <w:lang w:eastAsia="ko-KR"/>
        </w:rPr>
        <w:t xml:space="preserve">as specified in TS 38.101-1 </w:t>
      </w:r>
      <w:r w:rsidRPr="00B910CD">
        <w:rPr>
          <w:rFonts w:ascii="Times New Roman" w:hAnsi="Times New Roman"/>
          <w:lang w:eastAsia="ja-JP"/>
        </w:rPr>
        <w:t xml:space="preserve">[14], </w:t>
      </w:r>
      <w:r w:rsidRPr="00B910CD">
        <w:rPr>
          <w:rFonts w:ascii="Times New Roman" w:eastAsia="DengXian" w:hAnsi="Times New Roman"/>
        </w:rPr>
        <w:t>TS 38.101-2</w:t>
      </w:r>
      <w:r w:rsidRPr="00B910CD">
        <w:rPr>
          <w:rFonts w:ascii="Times New Roman" w:hAnsi="Times New Roman"/>
          <w:lang w:eastAsia="ja-JP"/>
        </w:rPr>
        <w:t xml:space="preserve"> [15],</w:t>
      </w:r>
      <w:r w:rsidRPr="00B910CD">
        <w:rPr>
          <w:rFonts w:ascii="Times New Roman" w:eastAsia="DengXian" w:hAnsi="Times New Roman"/>
        </w:rPr>
        <w:t xml:space="preserve"> </w:t>
      </w:r>
      <w:r w:rsidRPr="00B910CD">
        <w:rPr>
          <w:rFonts w:ascii="Times New Roman" w:eastAsiaTheme="minorEastAsia" w:hAnsi="Times New Roman"/>
          <w:lang w:eastAsia="ja-JP"/>
        </w:rPr>
        <w:t xml:space="preserve">and </w:t>
      </w:r>
      <w:r w:rsidRPr="00B910CD">
        <w:rPr>
          <w:rFonts w:ascii="Times New Roman" w:eastAsia="DengXian" w:hAnsi="Times New Roman"/>
        </w:rPr>
        <w:t>TS 38.101-</w:t>
      </w:r>
      <w:r w:rsidRPr="00B910CD">
        <w:rPr>
          <w:rFonts w:ascii="Times New Roman" w:eastAsiaTheme="minorEastAsia" w:hAnsi="Times New Roman"/>
          <w:lang w:eastAsia="ja-JP"/>
        </w:rPr>
        <w:t>3</w:t>
      </w:r>
      <w:r w:rsidRPr="00B910CD">
        <w:rPr>
          <w:rFonts w:ascii="Times New Roman" w:hAnsi="Times New Roman"/>
          <w:lang w:eastAsia="ja-JP"/>
        </w:rPr>
        <w:t xml:space="preserve"> [</w:t>
      </w:r>
      <w:r w:rsidRPr="00B910CD">
        <w:rPr>
          <w:rFonts w:ascii="Times New Roman" w:eastAsiaTheme="minorEastAsia" w:hAnsi="Times New Roman"/>
          <w:lang w:eastAsia="ja-JP"/>
        </w:rPr>
        <w:t>16</w:t>
      </w:r>
      <w:r w:rsidRPr="00B910CD">
        <w:rPr>
          <w:rFonts w:ascii="Times New Roman" w:hAnsi="Times New Roman"/>
          <w:lang w:eastAsia="ja-JP"/>
        </w:rPr>
        <w:t>])</w:t>
      </w:r>
      <w:r w:rsidRPr="00B910CD">
        <w:rPr>
          <w:rFonts w:ascii="Times New Roman" w:hAnsi="Times New Roman"/>
          <w:lang w:eastAsia="ko-KR"/>
        </w:rPr>
        <w:t xml:space="preserve">. The MAC entity shall set the P field to 1 if the corresponding </w:t>
      </w:r>
      <w:proofErr w:type="gramStart"/>
      <w:r w:rsidRPr="00B910CD">
        <w:rPr>
          <w:rFonts w:ascii="Times New Roman" w:hAnsi="Times New Roman"/>
          <w:lang w:eastAsia="ko-KR"/>
        </w:rPr>
        <w:t>P</w:t>
      </w:r>
      <w:r w:rsidRPr="00B910CD">
        <w:rPr>
          <w:rFonts w:ascii="Times New Roman" w:hAnsi="Times New Roman"/>
          <w:vertAlign w:val="subscript"/>
          <w:lang w:eastAsia="ko-KR"/>
        </w:rPr>
        <w:t>CMAX,f</w:t>
      </w:r>
      <w:proofErr w:type="gramEnd"/>
      <w:r w:rsidRPr="00B910CD">
        <w:rPr>
          <w:rFonts w:ascii="Times New Roman" w:hAnsi="Times New Roman"/>
          <w:vertAlign w:val="subscript"/>
          <w:lang w:eastAsia="ko-KR"/>
        </w:rPr>
        <w:t>,c</w:t>
      </w:r>
      <w:r w:rsidRPr="00B910CD">
        <w:rPr>
          <w:rFonts w:ascii="Times New Roman" w:hAnsi="Times New Roman"/>
          <w:lang w:eastAsia="ko-KR"/>
        </w:rPr>
        <w:t xml:space="preserve"> field would have had a different value if no power backoff due to power management had been applied;</w:t>
      </w:r>
    </w:p>
    <w:p w14:paraId="251614B5" w14:textId="77777777" w:rsidR="00B910CD" w:rsidRPr="00B910CD" w:rsidRDefault="00B910CD" w:rsidP="00B910CD">
      <w:pPr>
        <w:spacing w:after="180"/>
        <w:ind w:left="568" w:hanging="284"/>
        <w:jc w:val="left"/>
        <w:rPr>
          <w:rFonts w:ascii="Times New Roman" w:hAnsi="Times New Roman"/>
          <w:lang w:eastAsia="ko-KR"/>
        </w:rPr>
      </w:pPr>
      <w:r w:rsidRPr="00B910CD">
        <w:rPr>
          <w:rFonts w:ascii="Times New Roman" w:hAnsi="Times New Roman"/>
          <w:lang w:eastAsia="ko-KR"/>
        </w:rPr>
        <w:t>-</w:t>
      </w:r>
      <w:r w:rsidRPr="00B910CD">
        <w:rPr>
          <w:rFonts w:ascii="Times New Roman" w:hAnsi="Times New Roman"/>
          <w:lang w:eastAsia="ko-KR"/>
        </w:rPr>
        <w:tab/>
      </w:r>
      <w:proofErr w:type="gramStart"/>
      <w:r w:rsidRPr="00B910CD">
        <w:rPr>
          <w:rFonts w:ascii="Times New Roman" w:hAnsi="Times New Roman"/>
          <w:lang w:eastAsia="ko-KR"/>
        </w:rPr>
        <w:t>P</w:t>
      </w:r>
      <w:r w:rsidRPr="00B910CD">
        <w:rPr>
          <w:rFonts w:ascii="Times New Roman" w:hAnsi="Times New Roman"/>
          <w:vertAlign w:val="subscript"/>
          <w:lang w:eastAsia="ko-KR"/>
        </w:rPr>
        <w:t>CMAX,f</w:t>
      </w:r>
      <w:proofErr w:type="gramEnd"/>
      <w:r w:rsidRPr="00B910CD">
        <w:rPr>
          <w:rFonts w:ascii="Times New Roman" w:hAnsi="Times New Roman"/>
          <w:vertAlign w:val="subscript"/>
          <w:lang w:eastAsia="ko-KR"/>
        </w:rPr>
        <w:t>,c</w:t>
      </w:r>
      <w:r w:rsidRPr="00B910CD">
        <w:rPr>
          <w:rFonts w:ascii="Times New Roman" w:hAnsi="Times New Roman"/>
          <w:lang w:eastAsia="ko-KR"/>
        </w:rPr>
        <w:t>: This field indicates the P</w:t>
      </w:r>
      <w:r w:rsidRPr="00B910CD">
        <w:rPr>
          <w:rFonts w:ascii="Times New Roman" w:hAnsi="Times New Roman"/>
          <w:vertAlign w:val="subscript"/>
          <w:lang w:eastAsia="ko-KR"/>
        </w:rPr>
        <w:t>CMAX,f,c</w:t>
      </w:r>
      <w:r w:rsidRPr="00B910CD">
        <w:rPr>
          <w:rFonts w:ascii="Times New Roman" w:hAnsi="Times New Roman"/>
          <w:lang w:eastAsia="ko-KR"/>
        </w:rPr>
        <w:t xml:space="preserve"> (as specified in TS 38.213 [6]) used for calculation of the preceding PH field. The reported </w:t>
      </w:r>
      <w:proofErr w:type="gramStart"/>
      <w:r w:rsidRPr="00B910CD">
        <w:rPr>
          <w:rFonts w:ascii="Times New Roman" w:hAnsi="Times New Roman"/>
          <w:lang w:eastAsia="ko-KR"/>
        </w:rPr>
        <w:t>P</w:t>
      </w:r>
      <w:r w:rsidRPr="00B910CD">
        <w:rPr>
          <w:rFonts w:ascii="Times New Roman" w:hAnsi="Times New Roman"/>
          <w:vertAlign w:val="subscript"/>
          <w:lang w:eastAsia="ko-KR"/>
        </w:rPr>
        <w:t>CMAX,f</w:t>
      </w:r>
      <w:proofErr w:type="gramEnd"/>
      <w:r w:rsidRPr="00B910CD">
        <w:rPr>
          <w:rFonts w:ascii="Times New Roman" w:hAnsi="Times New Roman"/>
          <w:vertAlign w:val="subscript"/>
          <w:lang w:eastAsia="ko-KR"/>
        </w:rPr>
        <w:t>,c</w:t>
      </w:r>
      <w:r w:rsidRPr="00B910CD">
        <w:rPr>
          <w:rFonts w:ascii="Times New Roman" w:hAnsi="Times New Roman"/>
          <w:lang w:eastAsia="ko-KR"/>
        </w:rPr>
        <w:t xml:space="preserve"> and the corresponding nominal UE transmit power levels are shown in Table 6.1.3.8-2 (the corresponding measured values in dBm are specified in TS 38.133 [11]);</w:t>
      </w:r>
    </w:p>
    <w:p w14:paraId="5B252C22" w14:textId="77777777" w:rsidR="00B910CD" w:rsidRPr="00B910CD" w:rsidRDefault="00B910CD" w:rsidP="00B910CD">
      <w:pPr>
        <w:spacing w:after="180"/>
        <w:ind w:left="568" w:hanging="284"/>
        <w:jc w:val="left"/>
        <w:rPr>
          <w:rFonts w:ascii="Times New Roman" w:hAnsi="Times New Roman"/>
          <w:lang w:eastAsia="ko-KR"/>
        </w:rPr>
      </w:pPr>
      <w:r w:rsidRPr="00B910CD">
        <w:rPr>
          <w:rFonts w:ascii="Times New Roman" w:hAnsi="Times New Roman"/>
          <w:lang w:eastAsia="ko-KR"/>
        </w:rPr>
        <w:t>-</w:t>
      </w:r>
      <w:r w:rsidRPr="00B910CD">
        <w:rPr>
          <w:rFonts w:ascii="Times New Roman" w:hAnsi="Times New Roman"/>
          <w:lang w:eastAsia="ko-KR"/>
        </w:rPr>
        <w:tab/>
      </w:r>
      <w:proofErr w:type="gramStart"/>
      <w:r w:rsidRPr="00B910CD">
        <w:rPr>
          <w:rFonts w:ascii="Times New Roman" w:hAnsi="Times New Roman"/>
          <w:lang w:eastAsia="ko-KR"/>
        </w:rPr>
        <w:t>P</w:t>
      </w:r>
      <w:r w:rsidRPr="00B910CD">
        <w:rPr>
          <w:rFonts w:ascii="Times New Roman" w:hAnsi="Times New Roman"/>
          <w:vertAlign w:val="subscript"/>
          <w:lang w:eastAsia="ko-KR"/>
        </w:rPr>
        <w:t>CMAX,f</w:t>
      </w:r>
      <w:proofErr w:type="gramEnd"/>
      <w:r w:rsidRPr="00B910CD">
        <w:rPr>
          <w:rFonts w:ascii="Times New Roman" w:hAnsi="Times New Roman"/>
          <w:vertAlign w:val="subscript"/>
          <w:lang w:eastAsia="ko-KR"/>
        </w:rPr>
        <w:t>,c</w:t>
      </w:r>
      <w:r w:rsidRPr="00B910CD">
        <w:rPr>
          <w:rFonts w:ascii="Times New Roman" w:hAnsi="Times New Roman"/>
          <w:lang w:eastAsia="ko-KR"/>
        </w:rPr>
        <w:t xml:space="preserve"> for assumed PUSCH: This field indicates the P</w:t>
      </w:r>
      <w:r w:rsidRPr="00B910CD">
        <w:rPr>
          <w:rFonts w:ascii="Times New Roman" w:hAnsi="Times New Roman"/>
          <w:vertAlign w:val="subscript"/>
          <w:lang w:eastAsia="ko-KR"/>
        </w:rPr>
        <w:t>CMAX,f,c</w:t>
      </w:r>
      <w:r w:rsidRPr="00B910CD">
        <w:rPr>
          <w:rFonts w:ascii="Times New Roman" w:hAnsi="Times New Roman"/>
          <w:lang w:eastAsia="ko-KR"/>
        </w:rPr>
        <w:t xml:space="preserve"> for assumed PUSCH(as specified in TS 38.213 [6]). The reported </w:t>
      </w:r>
      <w:proofErr w:type="gramStart"/>
      <w:r w:rsidRPr="00B910CD">
        <w:rPr>
          <w:rFonts w:ascii="Times New Roman" w:hAnsi="Times New Roman"/>
          <w:lang w:eastAsia="ko-KR"/>
        </w:rPr>
        <w:t>P</w:t>
      </w:r>
      <w:r w:rsidRPr="00B910CD">
        <w:rPr>
          <w:rFonts w:ascii="Times New Roman" w:hAnsi="Times New Roman"/>
          <w:vertAlign w:val="subscript"/>
          <w:lang w:eastAsia="ko-KR"/>
        </w:rPr>
        <w:t>CMAX,f</w:t>
      </w:r>
      <w:proofErr w:type="gramEnd"/>
      <w:r w:rsidRPr="00B910CD">
        <w:rPr>
          <w:rFonts w:ascii="Times New Roman" w:hAnsi="Times New Roman"/>
          <w:vertAlign w:val="subscript"/>
          <w:lang w:eastAsia="ko-KR"/>
        </w:rPr>
        <w:t>,c</w:t>
      </w:r>
      <w:r w:rsidRPr="00B910CD">
        <w:rPr>
          <w:rFonts w:ascii="Times New Roman" w:hAnsi="Times New Roman"/>
          <w:lang w:eastAsia="ko-KR"/>
        </w:rPr>
        <w:t xml:space="preserve"> and the corresponding nominal UE transmit power levels are shown in [Table 6.1.3.8-2] (the corresponding measured values in dBm are specified in TS 38.133 [11]);</w:t>
      </w:r>
    </w:p>
    <w:p w14:paraId="3C1B0006" w14:textId="77777777" w:rsidR="00B910CD" w:rsidRPr="00B910CD" w:rsidRDefault="00B910CD" w:rsidP="00B910CD">
      <w:pPr>
        <w:spacing w:after="180"/>
        <w:ind w:left="568" w:hanging="284"/>
        <w:jc w:val="left"/>
        <w:rPr>
          <w:rFonts w:ascii="Times New Roman" w:hAnsi="Times New Roman"/>
          <w:lang w:eastAsia="ko-KR"/>
        </w:rPr>
      </w:pPr>
      <w:r w:rsidRPr="00B910CD">
        <w:rPr>
          <w:rFonts w:ascii="Times New Roman" w:hAnsi="Times New Roman"/>
          <w:lang w:eastAsia="ko-KR"/>
        </w:rPr>
        <w:t>-</w:t>
      </w:r>
      <w:r w:rsidRPr="00B910CD">
        <w:rPr>
          <w:rFonts w:ascii="Times New Roman" w:hAnsi="Times New Roman"/>
          <w:lang w:eastAsia="ko-KR"/>
        </w:rPr>
        <w:tab/>
        <w:t xml:space="preserve">MPE: If </w:t>
      </w:r>
      <w:r w:rsidRPr="00B910CD">
        <w:rPr>
          <w:rFonts w:ascii="Times New Roman" w:hAnsi="Times New Roman"/>
          <w:i/>
          <w:iCs/>
          <w:lang w:eastAsia="ko-KR"/>
        </w:rPr>
        <w:t>mpe-Reporting-FR2</w:t>
      </w:r>
      <w:r w:rsidRPr="00B910CD">
        <w:rPr>
          <w:rFonts w:ascii="Times New Roman" w:hAnsi="Times New Roman"/>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B910CD">
        <w:rPr>
          <w:rFonts w:ascii="Times New Roman" w:hAnsi="Times New Roman"/>
          <w:i/>
          <w:iCs/>
          <w:lang w:eastAsia="ko-KR"/>
        </w:rPr>
        <w:t>mpe-Reporting-FR2</w:t>
      </w:r>
      <w:r w:rsidRPr="00B910CD">
        <w:rPr>
          <w:rFonts w:ascii="Times New Roman" w:hAnsi="Times New Roman"/>
          <w:lang w:eastAsia="ko-KR"/>
        </w:rPr>
        <w:t xml:space="preserve"> is not configured, or if the Serving Cell operates on FR1, or if the P field is set to 0, R bits are present instead.</w:t>
      </w:r>
    </w:p>
    <w:p w14:paraId="72DCC0B1" w14:textId="77777777" w:rsidR="00B910CD" w:rsidRPr="00B910CD" w:rsidRDefault="00B910CD" w:rsidP="003614D2">
      <w:pPr>
        <w:keepNext/>
        <w:keepLines/>
        <w:spacing w:before="60" w:after="180"/>
        <w:ind w:left="360"/>
        <w:jc w:val="center"/>
        <w:rPr>
          <w:b/>
          <w:lang w:eastAsia="ko-KR"/>
        </w:rPr>
      </w:pPr>
      <w:r w:rsidRPr="00B910CD">
        <w:rPr>
          <w:b/>
          <w:lang w:eastAsia="ja-JP"/>
        </w:rPr>
        <w:object w:dxaOrig="5715" w:dyaOrig="2175" w14:anchorId="137856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25pt;height:108.85pt" o:ole="">
            <v:imagedata r:id="rId12" o:title=""/>
          </v:shape>
          <o:OLEObject Type="Embed" ProgID="Visio.Drawing.15" ShapeID="_x0000_i1025" DrawAspect="Content" ObjectID="_1773782968" r:id="rId13"/>
        </w:object>
      </w:r>
    </w:p>
    <w:p w14:paraId="19D93054" w14:textId="77777777" w:rsidR="00B910CD" w:rsidRPr="00B910CD" w:rsidRDefault="00B910CD" w:rsidP="00B910CD">
      <w:pPr>
        <w:keepLines/>
        <w:spacing w:after="240"/>
        <w:jc w:val="center"/>
        <w:rPr>
          <w:b/>
          <w:lang w:eastAsia="ko-KR"/>
        </w:rPr>
      </w:pPr>
      <w:r w:rsidRPr="00B910CD">
        <w:rPr>
          <w:b/>
          <w:lang w:eastAsia="ko-KR"/>
        </w:rPr>
        <w:t>Figure 6.1.3.78-1: Single Entry PHR with assumed PUSCH MAC CE</w:t>
      </w:r>
    </w:p>
    <w:p w14:paraId="650E94EF" w14:textId="77777777" w:rsidR="00DD68C6" w:rsidRDefault="00DD68C6" w:rsidP="00DD68C6">
      <w:pPr>
        <w:pStyle w:val="Reference"/>
        <w:numPr>
          <w:ilvl w:val="0"/>
          <w:numId w:val="0"/>
        </w:numPr>
        <w:spacing w:after="60" w:line="259" w:lineRule="auto"/>
        <w:ind w:left="567" w:hanging="567"/>
      </w:pPr>
    </w:p>
    <w:sectPr w:rsidR="00DD68C6">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BADBC" w14:textId="77777777" w:rsidR="00316AD4" w:rsidRDefault="00316AD4">
      <w:r>
        <w:separator/>
      </w:r>
    </w:p>
  </w:endnote>
  <w:endnote w:type="continuationSeparator" w:id="0">
    <w:p w14:paraId="50A3F45B" w14:textId="77777777" w:rsidR="00316AD4" w:rsidRDefault="00316AD4">
      <w:r>
        <w:continuationSeparator/>
      </w:r>
    </w:p>
  </w:endnote>
  <w:endnote w:type="continuationNotice" w:id="1">
    <w:p w14:paraId="4B3E6BE1" w14:textId="77777777" w:rsidR="00316AD4" w:rsidRDefault="00316A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56FC6"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3B504" w14:textId="77777777" w:rsidR="00316AD4" w:rsidRDefault="00316AD4">
      <w:r>
        <w:separator/>
      </w:r>
    </w:p>
  </w:footnote>
  <w:footnote w:type="continuationSeparator" w:id="0">
    <w:p w14:paraId="488FA93C" w14:textId="77777777" w:rsidR="00316AD4" w:rsidRDefault="00316AD4">
      <w:r>
        <w:continuationSeparator/>
      </w:r>
    </w:p>
  </w:footnote>
  <w:footnote w:type="continuationNotice" w:id="1">
    <w:p w14:paraId="502A43E7" w14:textId="77777777" w:rsidR="00316AD4" w:rsidRDefault="00316A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97448D"/>
    <w:multiLevelType w:val="multilevel"/>
    <w:tmpl w:val="32BA5C28"/>
    <w:lvl w:ilvl="0">
      <w:start w:val="1"/>
      <w:numFmt w:val="decimal"/>
      <w:lvlText w:val="%1."/>
      <w:lvlJc w:val="left"/>
      <w:pPr>
        <w:tabs>
          <w:tab w:val="num" w:pos="-1332"/>
        </w:tabs>
        <w:ind w:left="-1332" w:hanging="360"/>
      </w:pPr>
    </w:lvl>
    <w:lvl w:ilvl="1">
      <w:start w:val="1"/>
      <w:numFmt w:val="decimal"/>
      <w:lvlText w:val="%2."/>
      <w:lvlJc w:val="left"/>
      <w:pPr>
        <w:tabs>
          <w:tab w:val="num" w:pos="-612"/>
        </w:tabs>
        <w:ind w:left="-612" w:hanging="360"/>
      </w:pPr>
    </w:lvl>
    <w:lvl w:ilvl="2">
      <w:start w:val="1"/>
      <w:numFmt w:val="decimal"/>
      <w:lvlText w:val="%3."/>
      <w:lvlJc w:val="left"/>
      <w:pPr>
        <w:tabs>
          <w:tab w:val="num" w:pos="108"/>
        </w:tabs>
        <w:ind w:left="108" w:hanging="360"/>
      </w:pPr>
    </w:lvl>
    <w:lvl w:ilvl="3">
      <w:start w:val="1"/>
      <w:numFmt w:val="decimal"/>
      <w:lvlText w:val="%4."/>
      <w:lvlJc w:val="left"/>
      <w:pPr>
        <w:tabs>
          <w:tab w:val="num" w:pos="828"/>
        </w:tabs>
        <w:ind w:left="828" w:hanging="360"/>
      </w:pPr>
    </w:lvl>
    <w:lvl w:ilvl="4">
      <w:start w:val="1"/>
      <w:numFmt w:val="decimal"/>
      <w:lvlText w:val="%5."/>
      <w:lvlJc w:val="left"/>
      <w:pPr>
        <w:tabs>
          <w:tab w:val="num" w:pos="1548"/>
        </w:tabs>
        <w:ind w:left="1548" w:hanging="360"/>
      </w:pPr>
    </w:lvl>
    <w:lvl w:ilvl="5">
      <w:start w:val="1"/>
      <w:numFmt w:val="decimal"/>
      <w:lvlText w:val="%6."/>
      <w:lvlJc w:val="left"/>
      <w:pPr>
        <w:tabs>
          <w:tab w:val="num" w:pos="2268"/>
        </w:tabs>
        <w:ind w:left="2268" w:hanging="360"/>
      </w:pPr>
    </w:lvl>
    <w:lvl w:ilvl="6">
      <w:start w:val="1"/>
      <w:numFmt w:val="decimal"/>
      <w:lvlText w:val="%7."/>
      <w:lvlJc w:val="left"/>
      <w:pPr>
        <w:tabs>
          <w:tab w:val="num" w:pos="2988"/>
        </w:tabs>
        <w:ind w:left="2988" w:hanging="360"/>
      </w:pPr>
    </w:lvl>
    <w:lvl w:ilvl="7">
      <w:start w:val="1"/>
      <w:numFmt w:val="decimal"/>
      <w:lvlText w:val="%8."/>
      <w:lvlJc w:val="left"/>
      <w:pPr>
        <w:tabs>
          <w:tab w:val="num" w:pos="3708"/>
        </w:tabs>
        <w:ind w:left="3708" w:hanging="360"/>
      </w:pPr>
    </w:lvl>
    <w:lvl w:ilvl="8">
      <w:start w:val="1"/>
      <w:numFmt w:val="decimal"/>
      <w:lvlText w:val="%9."/>
      <w:lvlJc w:val="left"/>
      <w:pPr>
        <w:tabs>
          <w:tab w:val="num" w:pos="4428"/>
        </w:tabs>
        <w:ind w:left="4428" w:hanging="360"/>
      </w:pPr>
    </w:lvl>
  </w:abstractNum>
  <w:abstractNum w:abstractNumId="3" w15:restartNumberingAfterBreak="0">
    <w:nsid w:val="08CF1DDF"/>
    <w:multiLevelType w:val="hybridMultilevel"/>
    <w:tmpl w:val="C1C63F32"/>
    <w:lvl w:ilvl="0" w:tplc="71F6611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720C36"/>
    <w:multiLevelType w:val="hybridMultilevel"/>
    <w:tmpl w:val="439628E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1A48626B"/>
    <w:multiLevelType w:val="multilevel"/>
    <w:tmpl w:val="1A4862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9B5527"/>
    <w:multiLevelType w:val="hybridMultilevel"/>
    <w:tmpl w:val="1E04FA86"/>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F8D67C7"/>
    <w:multiLevelType w:val="hybridMultilevel"/>
    <w:tmpl w:val="8AD0BB02"/>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31AB9"/>
    <w:multiLevelType w:val="multilevel"/>
    <w:tmpl w:val="DBA84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3172FF5"/>
    <w:multiLevelType w:val="hybridMultilevel"/>
    <w:tmpl w:val="1E04FA8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33C3E29"/>
    <w:multiLevelType w:val="hybridMultilevel"/>
    <w:tmpl w:val="19ECF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6D33FF"/>
    <w:multiLevelType w:val="multilevel"/>
    <w:tmpl w:val="EA148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0663864"/>
    <w:multiLevelType w:val="multilevel"/>
    <w:tmpl w:val="40663864"/>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CD359B"/>
    <w:multiLevelType w:val="multilevel"/>
    <w:tmpl w:val="4BCD359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543BB8"/>
    <w:multiLevelType w:val="hybridMultilevel"/>
    <w:tmpl w:val="9CFC1244"/>
    <w:lvl w:ilvl="0" w:tplc="8B8858E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574917"/>
    <w:multiLevelType w:val="multilevel"/>
    <w:tmpl w:val="868C3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E13496D"/>
    <w:multiLevelType w:val="multilevel"/>
    <w:tmpl w:val="5DE20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0" w15:restartNumberingAfterBreak="0">
    <w:nsid w:val="609D4116"/>
    <w:multiLevelType w:val="hybridMultilevel"/>
    <w:tmpl w:val="31D0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E611A"/>
    <w:multiLevelType w:val="hybridMultilevel"/>
    <w:tmpl w:val="8B6AC680"/>
    <w:lvl w:ilvl="0" w:tplc="748810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0F53724"/>
    <w:multiLevelType w:val="hybridMultilevel"/>
    <w:tmpl w:val="ED382F44"/>
    <w:lvl w:ilvl="0" w:tplc="707A739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4F0C01"/>
    <w:multiLevelType w:val="hybridMultilevel"/>
    <w:tmpl w:val="420C17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55088F"/>
    <w:multiLevelType w:val="hybridMultilevel"/>
    <w:tmpl w:val="F72E4362"/>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717170935">
    <w:abstractNumId w:val="1"/>
  </w:num>
  <w:num w:numId="2" w16cid:durableId="961112129">
    <w:abstractNumId w:val="21"/>
  </w:num>
  <w:num w:numId="3" w16cid:durableId="1698316515">
    <w:abstractNumId w:val="15"/>
  </w:num>
  <w:num w:numId="4" w16cid:durableId="2017030140">
    <w:abstractNumId w:val="16"/>
  </w:num>
  <w:num w:numId="5" w16cid:durableId="1432316339">
    <w:abstractNumId w:val="10"/>
  </w:num>
  <w:num w:numId="6" w16cid:durableId="1438058489">
    <w:abstractNumId w:val="19"/>
  </w:num>
  <w:num w:numId="7" w16cid:durableId="207031773">
    <w:abstractNumId w:val="26"/>
  </w:num>
  <w:num w:numId="8" w16cid:durableId="2114977846">
    <w:abstractNumId w:val="11"/>
  </w:num>
  <w:num w:numId="9" w16cid:durableId="991519215">
    <w:abstractNumId w:val="23"/>
  </w:num>
  <w:num w:numId="10" w16cid:durableId="1360860641">
    <w:abstractNumId w:val="35"/>
  </w:num>
  <w:num w:numId="11" w16cid:durableId="269700109">
    <w:abstractNumId w:val="24"/>
  </w:num>
  <w:num w:numId="12" w16cid:durableId="1387101789">
    <w:abstractNumId w:val="32"/>
  </w:num>
  <w:num w:numId="13" w16cid:durableId="26949684">
    <w:abstractNumId w:val="30"/>
  </w:num>
  <w:num w:numId="14" w16cid:durableId="1028069117">
    <w:abstractNumId w:val="0"/>
  </w:num>
  <w:num w:numId="15" w16cid:durableId="92283647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745671">
    <w:abstractNumId w:val="7"/>
  </w:num>
  <w:num w:numId="17" w16cid:durableId="1829513712">
    <w:abstractNumId w:val="5"/>
  </w:num>
  <w:num w:numId="18" w16cid:durableId="244339718">
    <w:abstractNumId w:val="34"/>
  </w:num>
  <w:num w:numId="19" w16cid:durableId="1903170662">
    <w:abstractNumId w:val="33"/>
  </w:num>
  <w:num w:numId="20" w16cid:durableId="953289906">
    <w:abstractNumId w:val="28"/>
  </w:num>
  <w:num w:numId="21" w16cid:durableId="1967156272">
    <w:abstractNumId w:val="12"/>
  </w:num>
  <w:num w:numId="22" w16cid:durableId="185801274">
    <w:abstractNumId w:val="17"/>
  </w:num>
  <w:num w:numId="23" w16cid:durableId="1728720843">
    <w:abstractNumId w:val="27"/>
  </w:num>
  <w:num w:numId="24" w16cid:durableId="1122264111">
    <w:abstractNumId w:val="21"/>
  </w:num>
  <w:num w:numId="25" w16cid:durableId="478000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15312228">
    <w:abstractNumId w:val="14"/>
  </w:num>
  <w:num w:numId="27" w16cid:durableId="135756144">
    <w:abstractNumId w:val="20"/>
  </w:num>
  <w:num w:numId="28" w16cid:durableId="1009023535">
    <w:abstractNumId w:val="18"/>
  </w:num>
  <w:num w:numId="29" w16cid:durableId="2017683910">
    <w:abstractNumId w:val="1"/>
  </w:num>
  <w:num w:numId="30" w16cid:durableId="1272517633">
    <w:abstractNumId w:val="4"/>
  </w:num>
  <w:num w:numId="31" w16cid:durableId="724373019">
    <w:abstractNumId w:val="8"/>
  </w:num>
  <w:num w:numId="32" w16cid:durableId="88089938">
    <w:abstractNumId w:val="25"/>
  </w:num>
  <w:num w:numId="33" w16cid:durableId="620840449">
    <w:abstractNumId w:val="22"/>
  </w:num>
  <w:num w:numId="34" w16cid:durableId="1234852621">
    <w:abstractNumId w:val="3"/>
  </w:num>
  <w:num w:numId="35" w16cid:durableId="298845802">
    <w:abstractNumId w:val="31"/>
  </w:num>
  <w:num w:numId="36" w16cid:durableId="389154577">
    <w:abstractNumId w:val="9"/>
  </w:num>
  <w:num w:numId="37" w16cid:durableId="2057462867">
    <w:abstractNumId w:val="6"/>
  </w:num>
  <w:num w:numId="38" w16cid:durableId="2029984365">
    <w:abstractNumId w:val="13"/>
  </w:num>
  <w:num w:numId="39" w16cid:durableId="180318148">
    <w:abstractNumId w:val="3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5bis">
    <w15:presenceInfo w15:providerId="None" w15:userId="RAN2#125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7A4"/>
    <w:rsid w:val="00000E18"/>
    <w:rsid w:val="0000137E"/>
    <w:rsid w:val="00001B36"/>
    <w:rsid w:val="00001C13"/>
    <w:rsid w:val="00002490"/>
    <w:rsid w:val="00002985"/>
    <w:rsid w:val="00002A37"/>
    <w:rsid w:val="00003590"/>
    <w:rsid w:val="00003F24"/>
    <w:rsid w:val="00004034"/>
    <w:rsid w:val="0000469E"/>
    <w:rsid w:val="00004824"/>
    <w:rsid w:val="00004C9D"/>
    <w:rsid w:val="00004DAA"/>
    <w:rsid w:val="0000515B"/>
    <w:rsid w:val="00005A1F"/>
    <w:rsid w:val="00006446"/>
    <w:rsid w:val="000066E3"/>
    <w:rsid w:val="00006896"/>
    <w:rsid w:val="00006B0D"/>
    <w:rsid w:val="00007249"/>
    <w:rsid w:val="0000749F"/>
    <w:rsid w:val="000077D6"/>
    <w:rsid w:val="00007CDC"/>
    <w:rsid w:val="0001082E"/>
    <w:rsid w:val="0001117D"/>
    <w:rsid w:val="00011598"/>
    <w:rsid w:val="000115D9"/>
    <w:rsid w:val="00011633"/>
    <w:rsid w:val="00011693"/>
    <w:rsid w:val="00011B28"/>
    <w:rsid w:val="00013384"/>
    <w:rsid w:val="0001349F"/>
    <w:rsid w:val="00014A91"/>
    <w:rsid w:val="00015D15"/>
    <w:rsid w:val="0001623E"/>
    <w:rsid w:val="0001749A"/>
    <w:rsid w:val="0001754B"/>
    <w:rsid w:val="00017946"/>
    <w:rsid w:val="00017BBA"/>
    <w:rsid w:val="00017F56"/>
    <w:rsid w:val="000207F1"/>
    <w:rsid w:val="00020A10"/>
    <w:rsid w:val="000218E8"/>
    <w:rsid w:val="00021C6E"/>
    <w:rsid w:val="00021EFD"/>
    <w:rsid w:val="00022741"/>
    <w:rsid w:val="00022E89"/>
    <w:rsid w:val="00022EC0"/>
    <w:rsid w:val="00023122"/>
    <w:rsid w:val="00023B68"/>
    <w:rsid w:val="0002564D"/>
    <w:rsid w:val="0002592B"/>
    <w:rsid w:val="00025ECA"/>
    <w:rsid w:val="00026031"/>
    <w:rsid w:val="00026F6C"/>
    <w:rsid w:val="00027537"/>
    <w:rsid w:val="00027938"/>
    <w:rsid w:val="00030579"/>
    <w:rsid w:val="00030FCE"/>
    <w:rsid w:val="0003222D"/>
    <w:rsid w:val="000322B1"/>
    <w:rsid w:val="000325B8"/>
    <w:rsid w:val="00032D2E"/>
    <w:rsid w:val="00032E60"/>
    <w:rsid w:val="000333FC"/>
    <w:rsid w:val="00033F0D"/>
    <w:rsid w:val="00034B81"/>
    <w:rsid w:val="00034C15"/>
    <w:rsid w:val="00034DA5"/>
    <w:rsid w:val="00034EC9"/>
    <w:rsid w:val="0003541B"/>
    <w:rsid w:val="00035F7E"/>
    <w:rsid w:val="00036075"/>
    <w:rsid w:val="000362A9"/>
    <w:rsid w:val="000363EF"/>
    <w:rsid w:val="00036897"/>
    <w:rsid w:val="00036BA1"/>
    <w:rsid w:val="0003704D"/>
    <w:rsid w:val="00037481"/>
    <w:rsid w:val="00037846"/>
    <w:rsid w:val="00037C47"/>
    <w:rsid w:val="000404CC"/>
    <w:rsid w:val="00041074"/>
    <w:rsid w:val="0004120F"/>
    <w:rsid w:val="000422E2"/>
    <w:rsid w:val="00042F22"/>
    <w:rsid w:val="00043D3C"/>
    <w:rsid w:val="000443BF"/>
    <w:rsid w:val="000444EF"/>
    <w:rsid w:val="00045187"/>
    <w:rsid w:val="00045678"/>
    <w:rsid w:val="0004587F"/>
    <w:rsid w:val="000459C9"/>
    <w:rsid w:val="00045F87"/>
    <w:rsid w:val="00045F8A"/>
    <w:rsid w:val="000467B6"/>
    <w:rsid w:val="00046CA9"/>
    <w:rsid w:val="0004753C"/>
    <w:rsid w:val="000479E6"/>
    <w:rsid w:val="00050EED"/>
    <w:rsid w:val="000514BE"/>
    <w:rsid w:val="00052A07"/>
    <w:rsid w:val="000533A2"/>
    <w:rsid w:val="00053470"/>
    <w:rsid w:val="000534E3"/>
    <w:rsid w:val="00054168"/>
    <w:rsid w:val="000545AF"/>
    <w:rsid w:val="00054F0E"/>
    <w:rsid w:val="00054F51"/>
    <w:rsid w:val="00055143"/>
    <w:rsid w:val="000554B4"/>
    <w:rsid w:val="00055880"/>
    <w:rsid w:val="0005606A"/>
    <w:rsid w:val="000560CC"/>
    <w:rsid w:val="00056115"/>
    <w:rsid w:val="00057117"/>
    <w:rsid w:val="00057122"/>
    <w:rsid w:val="00057871"/>
    <w:rsid w:val="000601F1"/>
    <w:rsid w:val="00060B64"/>
    <w:rsid w:val="00060DC3"/>
    <w:rsid w:val="000616E7"/>
    <w:rsid w:val="00062BBA"/>
    <w:rsid w:val="00062D20"/>
    <w:rsid w:val="00062EBA"/>
    <w:rsid w:val="00063095"/>
    <w:rsid w:val="00063AD6"/>
    <w:rsid w:val="00063E3C"/>
    <w:rsid w:val="00064444"/>
    <w:rsid w:val="0006487E"/>
    <w:rsid w:val="00064D6C"/>
    <w:rsid w:val="00065095"/>
    <w:rsid w:val="000656D5"/>
    <w:rsid w:val="00065E1A"/>
    <w:rsid w:val="00065EB8"/>
    <w:rsid w:val="000665E4"/>
    <w:rsid w:val="0006723B"/>
    <w:rsid w:val="00067EF5"/>
    <w:rsid w:val="00070E19"/>
    <w:rsid w:val="00071374"/>
    <w:rsid w:val="000714E2"/>
    <w:rsid w:val="00071A62"/>
    <w:rsid w:val="0007206E"/>
    <w:rsid w:val="0007208B"/>
    <w:rsid w:val="00072116"/>
    <w:rsid w:val="00072A80"/>
    <w:rsid w:val="00072C8B"/>
    <w:rsid w:val="0007369A"/>
    <w:rsid w:val="00073827"/>
    <w:rsid w:val="00073F0E"/>
    <w:rsid w:val="00074624"/>
    <w:rsid w:val="000749B7"/>
    <w:rsid w:val="00076015"/>
    <w:rsid w:val="000761B4"/>
    <w:rsid w:val="00076296"/>
    <w:rsid w:val="000764EE"/>
    <w:rsid w:val="00077DDE"/>
    <w:rsid w:val="00077E5F"/>
    <w:rsid w:val="0008036A"/>
    <w:rsid w:val="0008071F"/>
    <w:rsid w:val="00080A03"/>
    <w:rsid w:val="00080B81"/>
    <w:rsid w:val="00080C3C"/>
    <w:rsid w:val="00081766"/>
    <w:rsid w:val="00081A01"/>
    <w:rsid w:val="00081AE6"/>
    <w:rsid w:val="0008276A"/>
    <w:rsid w:val="00082E0B"/>
    <w:rsid w:val="00083EDA"/>
    <w:rsid w:val="0008443C"/>
    <w:rsid w:val="00084E69"/>
    <w:rsid w:val="00085124"/>
    <w:rsid w:val="0008532B"/>
    <w:rsid w:val="000855EB"/>
    <w:rsid w:val="00085B52"/>
    <w:rsid w:val="00085F9C"/>
    <w:rsid w:val="00086124"/>
    <w:rsid w:val="000861B9"/>
    <w:rsid w:val="000866F2"/>
    <w:rsid w:val="0008718A"/>
    <w:rsid w:val="00087222"/>
    <w:rsid w:val="000873B0"/>
    <w:rsid w:val="000876BF"/>
    <w:rsid w:val="00087C8C"/>
    <w:rsid w:val="0009009F"/>
    <w:rsid w:val="00090547"/>
    <w:rsid w:val="0009097A"/>
    <w:rsid w:val="0009144E"/>
    <w:rsid w:val="00091557"/>
    <w:rsid w:val="000916C6"/>
    <w:rsid w:val="000919F2"/>
    <w:rsid w:val="00091BE1"/>
    <w:rsid w:val="000921F5"/>
    <w:rsid w:val="000924A0"/>
    <w:rsid w:val="000924C1"/>
    <w:rsid w:val="000924F0"/>
    <w:rsid w:val="00092636"/>
    <w:rsid w:val="00092F03"/>
    <w:rsid w:val="00093090"/>
    <w:rsid w:val="00093474"/>
    <w:rsid w:val="0009362F"/>
    <w:rsid w:val="00093DD7"/>
    <w:rsid w:val="000943BD"/>
    <w:rsid w:val="0009510F"/>
    <w:rsid w:val="00095D22"/>
    <w:rsid w:val="000964A4"/>
    <w:rsid w:val="00097163"/>
    <w:rsid w:val="0009774C"/>
    <w:rsid w:val="0009787E"/>
    <w:rsid w:val="000978E7"/>
    <w:rsid w:val="00097F9F"/>
    <w:rsid w:val="00097FBF"/>
    <w:rsid w:val="000A0870"/>
    <w:rsid w:val="000A0BF1"/>
    <w:rsid w:val="000A1465"/>
    <w:rsid w:val="000A1B7B"/>
    <w:rsid w:val="000A1BE3"/>
    <w:rsid w:val="000A1E11"/>
    <w:rsid w:val="000A219B"/>
    <w:rsid w:val="000A2B37"/>
    <w:rsid w:val="000A3CB1"/>
    <w:rsid w:val="000A4AE4"/>
    <w:rsid w:val="000A4D28"/>
    <w:rsid w:val="000A56F2"/>
    <w:rsid w:val="000A58A8"/>
    <w:rsid w:val="000A593B"/>
    <w:rsid w:val="000A5FBD"/>
    <w:rsid w:val="000A630A"/>
    <w:rsid w:val="000A6878"/>
    <w:rsid w:val="000A69E9"/>
    <w:rsid w:val="000A71AE"/>
    <w:rsid w:val="000A71FA"/>
    <w:rsid w:val="000A7C33"/>
    <w:rsid w:val="000A7D00"/>
    <w:rsid w:val="000B012E"/>
    <w:rsid w:val="000B1103"/>
    <w:rsid w:val="000B153B"/>
    <w:rsid w:val="000B21B0"/>
    <w:rsid w:val="000B2719"/>
    <w:rsid w:val="000B3A8F"/>
    <w:rsid w:val="000B43A5"/>
    <w:rsid w:val="000B4AB9"/>
    <w:rsid w:val="000B4DAA"/>
    <w:rsid w:val="000B54A5"/>
    <w:rsid w:val="000B58C3"/>
    <w:rsid w:val="000B5BEA"/>
    <w:rsid w:val="000B61E9"/>
    <w:rsid w:val="000B6375"/>
    <w:rsid w:val="000B6CB4"/>
    <w:rsid w:val="000C0156"/>
    <w:rsid w:val="000C0D45"/>
    <w:rsid w:val="000C118B"/>
    <w:rsid w:val="000C165A"/>
    <w:rsid w:val="000C175A"/>
    <w:rsid w:val="000C201E"/>
    <w:rsid w:val="000C2981"/>
    <w:rsid w:val="000C2D7E"/>
    <w:rsid w:val="000C2E19"/>
    <w:rsid w:val="000C3157"/>
    <w:rsid w:val="000C3260"/>
    <w:rsid w:val="000C3556"/>
    <w:rsid w:val="000C46E8"/>
    <w:rsid w:val="000C4EE8"/>
    <w:rsid w:val="000C5D93"/>
    <w:rsid w:val="000C5F14"/>
    <w:rsid w:val="000C764F"/>
    <w:rsid w:val="000C7710"/>
    <w:rsid w:val="000C7D36"/>
    <w:rsid w:val="000D027E"/>
    <w:rsid w:val="000D0320"/>
    <w:rsid w:val="000D0722"/>
    <w:rsid w:val="000D0830"/>
    <w:rsid w:val="000D0D07"/>
    <w:rsid w:val="000D1256"/>
    <w:rsid w:val="000D13D5"/>
    <w:rsid w:val="000D1E8E"/>
    <w:rsid w:val="000D3654"/>
    <w:rsid w:val="000D40B4"/>
    <w:rsid w:val="000D4512"/>
    <w:rsid w:val="000D4797"/>
    <w:rsid w:val="000D5023"/>
    <w:rsid w:val="000D542E"/>
    <w:rsid w:val="000D5AB1"/>
    <w:rsid w:val="000D63EB"/>
    <w:rsid w:val="000D6C2C"/>
    <w:rsid w:val="000D760E"/>
    <w:rsid w:val="000E0527"/>
    <w:rsid w:val="000E0BB8"/>
    <w:rsid w:val="000E0F3E"/>
    <w:rsid w:val="000E0F67"/>
    <w:rsid w:val="000E1038"/>
    <w:rsid w:val="000E152D"/>
    <w:rsid w:val="000E1A77"/>
    <w:rsid w:val="000E1E7E"/>
    <w:rsid w:val="000E1E92"/>
    <w:rsid w:val="000E26A1"/>
    <w:rsid w:val="000E29D0"/>
    <w:rsid w:val="000E331D"/>
    <w:rsid w:val="000E33F2"/>
    <w:rsid w:val="000E3651"/>
    <w:rsid w:val="000E4420"/>
    <w:rsid w:val="000E45F4"/>
    <w:rsid w:val="000E592B"/>
    <w:rsid w:val="000E66EC"/>
    <w:rsid w:val="000E6BCB"/>
    <w:rsid w:val="000E7484"/>
    <w:rsid w:val="000E76FF"/>
    <w:rsid w:val="000E7FB8"/>
    <w:rsid w:val="000F0257"/>
    <w:rsid w:val="000F0270"/>
    <w:rsid w:val="000F06D6"/>
    <w:rsid w:val="000F08CF"/>
    <w:rsid w:val="000F08E2"/>
    <w:rsid w:val="000F0EB1"/>
    <w:rsid w:val="000F1106"/>
    <w:rsid w:val="000F14D8"/>
    <w:rsid w:val="000F1E35"/>
    <w:rsid w:val="000F2017"/>
    <w:rsid w:val="000F29AB"/>
    <w:rsid w:val="000F2CF4"/>
    <w:rsid w:val="000F2D9A"/>
    <w:rsid w:val="000F3972"/>
    <w:rsid w:val="000F3BE9"/>
    <w:rsid w:val="000F3F6C"/>
    <w:rsid w:val="000F4773"/>
    <w:rsid w:val="000F5462"/>
    <w:rsid w:val="000F6CAE"/>
    <w:rsid w:val="000F6DF3"/>
    <w:rsid w:val="000F7616"/>
    <w:rsid w:val="000F7AF1"/>
    <w:rsid w:val="0010023C"/>
    <w:rsid w:val="00100535"/>
    <w:rsid w:val="001005FF"/>
    <w:rsid w:val="00101826"/>
    <w:rsid w:val="00101FCF"/>
    <w:rsid w:val="00103C1D"/>
    <w:rsid w:val="00104592"/>
    <w:rsid w:val="00104854"/>
    <w:rsid w:val="00105420"/>
    <w:rsid w:val="0010556F"/>
    <w:rsid w:val="00105C9E"/>
    <w:rsid w:val="001062FB"/>
    <w:rsid w:val="00106309"/>
    <w:rsid w:val="001063E6"/>
    <w:rsid w:val="001070A5"/>
    <w:rsid w:val="001071FD"/>
    <w:rsid w:val="001073B4"/>
    <w:rsid w:val="00107AED"/>
    <w:rsid w:val="0011036E"/>
    <w:rsid w:val="0011089F"/>
    <w:rsid w:val="00111B62"/>
    <w:rsid w:val="00111C50"/>
    <w:rsid w:val="00112100"/>
    <w:rsid w:val="00112160"/>
    <w:rsid w:val="001122D0"/>
    <w:rsid w:val="00113482"/>
    <w:rsid w:val="00113CF4"/>
    <w:rsid w:val="00113EBE"/>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F96"/>
    <w:rsid w:val="001219F5"/>
    <w:rsid w:val="00121A20"/>
    <w:rsid w:val="00121B6A"/>
    <w:rsid w:val="00122330"/>
    <w:rsid w:val="0012377F"/>
    <w:rsid w:val="00123A30"/>
    <w:rsid w:val="00124210"/>
    <w:rsid w:val="00124297"/>
    <w:rsid w:val="00124314"/>
    <w:rsid w:val="001257FA"/>
    <w:rsid w:val="00126B4A"/>
    <w:rsid w:val="00127053"/>
    <w:rsid w:val="0013081F"/>
    <w:rsid w:val="001309D0"/>
    <w:rsid w:val="00131185"/>
    <w:rsid w:val="001315D1"/>
    <w:rsid w:val="00131DBD"/>
    <w:rsid w:val="00132166"/>
    <w:rsid w:val="001327D0"/>
    <w:rsid w:val="001329C4"/>
    <w:rsid w:val="00132D7A"/>
    <w:rsid w:val="00132F39"/>
    <w:rsid w:val="00132FD0"/>
    <w:rsid w:val="001333B4"/>
    <w:rsid w:val="00133841"/>
    <w:rsid w:val="00133B31"/>
    <w:rsid w:val="00134108"/>
    <w:rsid w:val="0013428E"/>
    <w:rsid w:val="001344C0"/>
    <w:rsid w:val="001346FA"/>
    <w:rsid w:val="0013498F"/>
    <w:rsid w:val="00134BC3"/>
    <w:rsid w:val="00135252"/>
    <w:rsid w:val="00135343"/>
    <w:rsid w:val="00135584"/>
    <w:rsid w:val="00135A7D"/>
    <w:rsid w:val="00135C17"/>
    <w:rsid w:val="00135FEF"/>
    <w:rsid w:val="00136B48"/>
    <w:rsid w:val="001370A0"/>
    <w:rsid w:val="00137AB5"/>
    <w:rsid w:val="00137BF7"/>
    <w:rsid w:val="00137F0B"/>
    <w:rsid w:val="00140167"/>
    <w:rsid w:val="001404CF"/>
    <w:rsid w:val="001406F4"/>
    <w:rsid w:val="001407E9"/>
    <w:rsid w:val="001416C5"/>
    <w:rsid w:val="0014181B"/>
    <w:rsid w:val="001436D7"/>
    <w:rsid w:val="00143DFB"/>
    <w:rsid w:val="001441B2"/>
    <w:rsid w:val="00144F73"/>
    <w:rsid w:val="00145999"/>
    <w:rsid w:val="00145AF7"/>
    <w:rsid w:val="00146FA9"/>
    <w:rsid w:val="001476CF"/>
    <w:rsid w:val="00150FBD"/>
    <w:rsid w:val="00151739"/>
    <w:rsid w:val="00151E23"/>
    <w:rsid w:val="001526E0"/>
    <w:rsid w:val="00152760"/>
    <w:rsid w:val="00152EBC"/>
    <w:rsid w:val="00153CF4"/>
    <w:rsid w:val="0015476C"/>
    <w:rsid w:val="001551B5"/>
    <w:rsid w:val="0015613F"/>
    <w:rsid w:val="0015622C"/>
    <w:rsid w:val="00156448"/>
    <w:rsid w:val="00157004"/>
    <w:rsid w:val="00157F06"/>
    <w:rsid w:val="001607FD"/>
    <w:rsid w:val="00161298"/>
    <w:rsid w:val="00162753"/>
    <w:rsid w:val="00163059"/>
    <w:rsid w:val="00164A91"/>
    <w:rsid w:val="00165626"/>
    <w:rsid w:val="00165813"/>
    <w:rsid w:val="001659C1"/>
    <w:rsid w:val="00166660"/>
    <w:rsid w:val="001668FA"/>
    <w:rsid w:val="00167940"/>
    <w:rsid w:val="00167E35"/>
    <w:rsid w:val="0017034B"/>
    <w:rsid w:val="00170F77"/>
    <w:rsid w:val="0017261B"/>
    <w:rsid w:val="001729FE"/>
    <w:rsid w:val="0017360A"/>
    <w:rsid w:val="00173764"/>
    <w:rsid w:val="00173A8E"/>
    <w:rsid w:val="00173C2A"/>
    <w:rsid w:val="001742E6"/>
    <w:rsid w:val="00174EB1"/>
    <w:rsid w:val="0017521E"/>
    <w:rsid w:val="00175222"/>
    <w:rsid w:val="00175A3E"/>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F17"/>
    <w:rsid w:val="001830E0"/>
    <w:rsid w:val="00183D26"/>
    <w:rsid w:val="001853C2"/>
    <w:rsid w:val="0018629C"/>
    <w:rsid w:val="00186D5C"/>
    <w:rsid w:val="00186ED2"/>
    <w:rsid w:val="00187049"/>
    <w:rsid w:val="001876C8"/>
    <w:rsid w:val="00187FB7"/>
    <w:rsid w:val="00190742"/>
    <w:rsid w:val="00190AC1"/>
    <w:rsid w:val="00191FDD"/>
    <w:rsid w:val="0019341A"/>
    <w:rsid w:val="00193B43"/>
    <w:rsid w:val="00194313"/>
    <w:rsid w:val="00194980"/>
    <w:rsid w:val="00195409"/>
    <w:rsid w:val="00195ABE"/>
    <w:rsid w:val="00195C5C"/>
    <w:rsid w:val="0019613B"/>
    <w:rsid w:val="00196C08"/>
    <w:rsid w:val="00197917"/>
    <w:rsid w:val="00197DF9"/>
    <w:rsid w:val="001A0308"/>
    <w:rsid w:val="001A03D0"/>
    <w:rsid w:val="001A0400"/>
    <w:rsid w:val="001A04BE"/>
    <w:rsid w:val="001A0522"/>
    <w:rsid w:val="001A1149"/>
    <w:rsid w:val="001A1987"/>
    <w:rsid w:val="001A1AA0"/>
    <w:rsid w:val="001A2564"/>
    <w:rsid w:val="001A2AB9"/>
    <w:rsid w:val="001A400D"/>
    <w:rsid w:val="001A4341"/>
    <w:rsid w:val="001A4CE0"/>
    <w:rsid w:val="001A50E3"/>
    <w:rsid w:val="001A52F4"/>
    <w:rsid w:val="001A534A"/>
    <w:rsid w:val="001A5607"/>
    <w:rsid w:val="001A5C30"/>
    <w:rsid w:val="001A60F0"/>
    <w:rsid w:val="001A6173"/>
    <w:rsid w:val="001A6530"/>
    <w:rsid w:val="001A66DE"/>
    <w:rsid w:val="001A6CBA"/>
    <w:rsid w:val="001A6FEA"/>
    <w:rsid w:val="001A7573"/>
    <w:rsid w:val="001A78EB"/>
    <w:rsid w:val="001B0319"/>
    <w:rsid w:val="001B0B49"/>
    <w:rsid w:val="001B0D97"/>
    <w:rsid w:val="001B138A"/>
    <w:rsid w:val="001B2A5A"/>
    <w:rsid w:val="001B2CD4"/>
    <w:rsid w:val="001B3AA8"/>
    <w:rsid w:val="001B4978"/>
    <w:rsid w:val="001B5150"/>
    <w:rsid w:val="001B53DB"/>
    <w:rsid w:val="001B5A5D"/>
    <w:rsid w:val="001B5C34"/>
    <w:rsid w:val="001B5FE6"/>
    <w:rsid w:val="001B646E"/>
    <w:rsid w:val="001B688E"/>
    <w:rsid w:val="001B76E1"/>
    <w:rsid w:val="001B7D2F"/>
    <w:rsid w:val="001B7E77"/>
    <w:rsid w:val="001C1CE5"/>
    <w:rsid w:val="001C2B65"/>
    <w:rsid w:val="001C2C26"/>
    <w:rsid w:val="001C2CC5"/>
    <w:rsid w:val="001C3AE3"/>
    <w:rsid w:val="001C3D2A"/>
    <w:rsid w:val="001C54D6"/>
    <w:rsid w:val="001C5B50"/>
    <w:rsid w:val="001C6372"/>
    <w:rsid w:val="001C6460"/>
    <w:rsid w:val="001C6595"/>
    <w:rsid w:val="001C6CCD"/>
    <w:rsid w:val="001D00C1"/>
    <w:rsid w:val="001D0A6F"/>
    <w:rsid w:val="001D0B60"/>
    <w:rsid w:val="001D17BC"/>
    <w:rsid w:val="001D2A63"/>
    <w:rsid w:val="001D2AF7"/>
    <w:rsid w:val="001D3146"/>
    <w:rsid w:val="001D4357"/>
    <w:rsid w:val="001D460C"/>
    <w:rsid w:val="001D51BA"/>
    <w:rsid w:val="001D51F5"/>
    <w:rsid w:val="001D544A"/>
    <w:rsid w:val="001D568E"/>
    <w:rsid w:val="001D6123"/>
    <w:rsid w:val="001D6342"/>
    <w:rsid w:val="001D6D53"/>
    <w:rsid w:val="001D753B"/>
    <w:rsid w:val="001D7874"/>
    <w:rsid w:val="001D7FE8"/>
    <w:rsid w:val="001E0000"/>
    <w:rsid w:val="001E07D0"/>
    <w:rsid w:val="001E11A5"/>
    <w:rsid w:val="001E1381"/>
    <w:rsid w:val="001E19D4"/>
    <w:rsid w:val="001E1E67"/>
    <w:rsid w:val="001E2185"/>
    <w:rsid w:val="001E241F"/>
    <w:rsid w:val="001E262D"/>
    <w:rsid w:val="001E4091"/>
    <w:rsid w:val="001E4AEC"/>
    <w:rsid w:val="001E58E2"/>
    <w:rsid w:val="001E5A9B"/>
    <w:rsid w:val="001E5CD6"/>
    <w:rsid w:val="001E608D"/>
    <w:rsid w:val="001E75D3"/>
    <w:rsid w:val="001E7AED"/>
    <w:rsid w:val="001F0525"/>
    <w:rsid w:val="001F0E97"/>
    <w:rsid w:val="001F20D3"/>
    <w:rsid w:val="001F3174"/>
    <w:rsid w:val="001F3916"/>
    <w:rsid w:val="001F4A82"/>
    <w:rsid w:val="001F4C9A"/>
    <w:rsid w:val="001F54C5"/>
    <w:rsid w:val="001F5F84"/>
    <w:rsid w:val="001F60F7"/>
    <w:rsid w:val="001F662C"/>
    <w:rsid w:val="001F7074"/>
    <w:rsid w:val="001F74F4"/>
    <w:rsid w:val="00200490"/>
    <w:rsid w:val="0020053D"/>
    <w:rsid w:val="00201F3A"/>
    <w:rsid w:val="0020255E"/>
    <w:rsid w:val="0020296B"/>
    <w:rsid w:val="00202E55"/>
    <w:rsid w:val="00203906"/>
    <w:rsid w:val="00203F96"/>
    <w:rsid w:val="00205619"/>
    <w:rsid w:val="002069B2"/>
    <w:rsid w:val="00206F97"/>
    <w:rsid w:val="00207FA2"/>
    <w:rsid w:val="00207FA3"/>
    <w:rsid w:val="00210A54"/>
    <w:rsid w:val="002110B2"/>
    <w:rsid w:val="00211ADF"/>
    <w:rsid w:val="00212239"/>
    <w:rsid w:val="002129BA"/>
    <w:rsid w:val="002129C7"/>
    <w:rsid w:val="00213118"/>
    <w:rsid w:val="00214D8E"/>
    <w:rsid w:val="00214DA8"/>
    <w:rsid w:val="00215423"/>
    <w:rsid w:val="002158FA"/>
    <w:rsid w:val="0021610C"/>
    <w:rsid w:val="0021652C"/>
    <w:rsid w:val="00220600"/>
    <w:rsid w:val="00220694"/>
    <w:rsid w:val="00220DBE"/>
    <w:rsid w:val="00220DD6"/>
    <w:rsid w:val="00221914"/>
    <w:rsid w:val="002224DB"/>
    <w:rsid w:val="00222819"/>
    <w:rsid w:val="00222AB9"/>
    <w:rsid w:val="00222D8D"/>
    <w:rsid w:val="002233CA"/>
    <w:rsid w:val="00223FCB"/>
    <w:rsid w:val="00224653"/>
    <w:rsid w:val="002249CF"/>
    <w:rsid w:val="00224CB7"/>
    <w:rsid w:val="0022520C"/>
    <w:rsid w:val="002252C3"/>
    <w:rsid w:val="00225703"/>
    <w:rsid w:val="00225876"/>
    <w:rsid w:val="00225997"/>
    <w:rsid w:val="00225C54"/>
    <w:rsid w:val="002265E4"/>
    <w:rsid w:val="00226B7E"/>
    <w:rsid w:val="00226F96"/>
    <w:rsid w:val="0022726F"/>
    <w:rsid w:val="0022752E"/>
    <w:rsid w:val="00230765"/>
    <w:rsid w:val="00231412"/>
    <w:rsid w:val="002319E4"/>
    <w:rsid w:val="002327CC"/>
    <w:rsid w:val="0023371E"/>
    <w:rsid w:val="00233795"/>
    <w:rsid w:val="0023392F"/>
    <w:rsid w:val="00233C63"/>
    <w:rsid w:val="00233E5F"/>
    <w:rsid w:val="002354A6"/>
    <w:rsid w:val="00235632"/>
    <w:rsid w:val="00235872"/>
    <w:rsid w:val="00237253"/>
    <w:rsid w:val="00237F93"/>
    <w:rsid w:val="0024009B"/>
    <w:rsid w:val="00241559"/>
    <w:rsid w:val="00241873"/>
    <w:rsid w:val="00242739"/>
    <w:rsid w:val="00242751"/>
    <w:rsid w:val="00242D46"/>
    <w:rsid w:val="00242D62"/>
    <w:rsid w:val="00243245"/>
    <w:rsid w:val="002435B3"/>
    <w:rsid w:val="00243BB0"/>
    <w:rsid w:val="0024433B"/>
    <w:rsid w:val="00244A91"/>
    <w:rsid w:val="0024527E"/>
    <w:rsid w:val="00245402"/>
    <w:rsid w:val="00245758"/>
    <w:rsid w:val="002458EB"/>
    <w:rsid w:val="00245A15"/>
    <w:rsid w:val="00245DBD"/>
    <w:rsid w:val="0024622F"/>
    <w:rsid w:val="002467C8"/>
    <w:rsid w:val="00246881"/>
    <w:rsid w:val="00246B25"/>
    <w:rsid w:val="00246C62"/>
    <w:rsid w:val="0024728D"/>
    <w:rsid w:val="002479FA"/>
    <w:rsid w:val="00247CAA"/>
    <w:rsid w:val="002500C8"/>
    <w:rsid w:val="002505AC"/>
    <w:rsid w:val="0025084B"/>
    <w:rsid w:val="00250D7E"/>
    <w:rsid w:val="002514BF"/>
    <w:rsid w:val="00252791"/>
    <w:rsid w:val="00252B6B"/>
    <w:rsid w:val="00252D7A"/>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22FE"/>
    <w:rsid w:val="00262CA9"/>
    <w:rsid w:val="00263042"/>
    <w:rsid w:val="002630DD"/>
    <w:rsid w:val="0026366B"/>
    <w:rsid w:val="0026392E"/>
    <w:rsid w:val="00264228"/>
    <w:rsid w:val="00264334"/>
    <w:rsid w:val="0026473E"/>
    <w:rsid w:val="00264FDA"/>
    <w:rsid w:val="002653C7"/>
    <w:rsid w:val="00265565"/>
    <w:rsid w:val="00265A27"/>
    <w:rsid w:val="00266214"/>
    <w:rsid w:val="0026628C"/>
    <w:rsid w:val="00266B66"/>
    <w:rsid w:val="00266C73"/>
    <w:rsid w:val="00266ED1"/>
    <w:rsid w:val="002676EE"/>
    <w:rsid w:val="0026793F"/>
    <w:rsid w:val="00267C83"/>
    <w:rsid w:val="002704A5"/>
    <w:rsid w:val="00270A76"/>
    <w:rsid w:val="00271137"/>
    <w:rsid w:val="0027144F"/>
    <w:rsid w:val="00271CC9"/>
    <w:rsid w:val="00271F3A"/>
    <w:rsid w:val="0027204A"/>
    <w:rsid w:val="00272188"/>
    <w:rsid w:val="00273278"/>
    <w:rsid w:val="002737F4"/>
    <w:rsid w:val="002738D4"/>
    <w:rsid w:val="00274418"/>
    <w:rsid w:val="00274ADD"/>
    <w:rsid w:val="00275240"/>
    <w:rsid w:val="002753DB"/>
    <w:rsid w:val="00275D06"/>
    <w:rsid w:val="00275D3A"/>
    <w:rsid w:val="002769CC"/>
    <w:rsid w:val="00277266"/>
    <w:rsid w:val="002777DE"/>
    <w:rsid w:val="00277CE9"/>
    <w:rsid w:val="00277D17"/>
    <w:rsid w:val="002805F5"/>
    <w:rsid w:val="00280751"/>
    <w:rsid w:val="0028147B"/>
    <w:rsid w:val="00281507"/>
    <w:rsid w:val="00281CE1"/>
    <w:rsid w:val="00282536"/>
    <w:rsid w:val="0028261C"/>
    <w:rsid w:val="0028280A"/>
    <w:rsid w:val="00283362"/>
    <w:rsid w:val="00283BB1"/>
    <w:rsid w:val="00284336"/>
    <w:rsid w:val="00284EF9"/>
    <w:rsid w:val="00285906"/>
    <w:rsid w:val="0028599C"/>
    <w:rsid w:val="0028651C"/>
    <w:rsid w:val="00286AB1"/>
    <w:rsid w:val="00286ACD"/>
    <w:rsid w:val="00286D79"/>
    <w:rsid w:val="00286F84"/>
    <w:rsid w:val="00287838"/>
    <w:rsid w:val="002907B5"/>
    <w:rsid w:val="00291B67"/>
    <w:rsid w:val="00291ED2"/>
    <w:rsid w:val="00292C3F"/>
    <w:rsid w:val="00292D87"/>
    <w:rsid w:val="00292EB7"/>
    <w:rsid w:val="00293933"/>
    <w:rsid w:val="002940EC"/>
    <w:rsid w:val="002944D6"/>
    <w:rsid w:val="00294EBB"/>
    <w:rsid w:val="00295D5C"/>
    <w:rsid w:val="002961C7"/>
    <w:rsid w:val="00296227"/>
    <w:rsid w:val="00296246"/>
    <w:rsid w:val="0029649F"/>
    <w:rsid w:val="00296863"/>
    <w:rsid w:val="00296F44"/>
    <w:rsid w:val="002973AC"/>
    <w:rsid w:val="0029777D"/>
    <w:rsid w:val="002A055E"/>
    <w:rsid w:val="002A14AC"/>
    <w:rsid w:val="002A169E"/>
    <w:rsid w:val="002A1D1F"/>
    <w:rsid w:val="002A1D4E"/>
    <w:rsid w:val="002A1F31"/>
    <w:rsid w:val="002A2869"/>
    <w:rsid w:val="002A2F03"/>
    <w:rsid w:val="002A33CC"/>
    <w:rsid w:val="002A3718"/>
    <w:rsid w:val="002A37BB"/>
    <w:rsid w:val="002A386F"/>
    <w:rsid w:val="002A3B43"/>
    <w:rsid w:val="002A3E95"/>
    <w:rsid w:val="002A427B"/>
    <w:rsid w:val="002A4702"/>
    <w:rsid w:val="002A470B"/>
    <w:rsid w:val="002A6085"/>
    <w:rsid w:val="002A6F99"/>
    <w:rsid w:val="002A7D05"/>
    <w:rsid w:val="002B028C"/>
    <w:rsid w:val="002B12C2"/>
    <w:rsid w:val="002B1D35"/>
    <w:rsid w:val="002B24D6"/>
    <w:rsid w:val="002B2913"/>
    <w:rsid w:val="002B2B71"/>
    <w:rsid w:val="002B2F4E"/>
    <w:rsid w:val="002B3622"/>
    <w:rsid w:val="002B3941"/>
    <w:rsid w:val="002B474E"/>
    <w:rsid w:val="002B57D0"/>
    <w:rsid w:val="002B6292"/>
    <w:rsid w:val="002B675C"/>
    <w:rsid w:val="002B7891"/>
    <w:rsid w:val="002B7953"/>
    <w:rsid w:val="002B7C28"/>
    <w:rsid w:val="002C04B8"/>
    <w:rsid w:val="002C1ACC"/>
    <w:rsid w:val="002C2B76"/>
    <w:rsid w:val="002C2C35"/>
    <w:rsid w:val="002C3672"/>
    <w:rsid w:val="002C371F"/>
    <w:rsid w:val="002C41E6"/>
    <w:rsid w:val="002C447B"/>
    <w:rsid w:val="002C5E78"/>
    <w:rsid w:val="002C75EE"/>
    <w:rsid w:val="002C775A"/>
    <w:rsid w:val="002C7978"/>
    <w:rsid w:val="002D071A"/>
    <w:rsid w:val="002D213D"/>
    <w:rsid w:val="002D2F80"/>
    <w:rsid w:val="002D2FC7"/>
    <w:rsid w:val="002D34B2"/>
    <w:rsid w:val="002D476C"/>
    <w:rsid w:val="002D57CB"/>
    <w:rsid w:val="002D66E9"/>
    <w:rsid w:val="002D70B9"/>
    <w:rsid w:val="002D71F3"/>
    <w:rsid w:val="002D7637"/>
    <w:rsid w:val="002E064C"/>
    <w:rsid w:val="002E17F2"/>
    <w:rsid w:val="002E1E2C"/>
    <w:rsid w:val="002E275F"/>
    <w:rsid w:val="002E2BBE"/>
    <w:rsid w:val="002E303B"/>
    <w:rsid w:val="002E350E"/>
    <w:rsid w:val="002E4310"/>
    <w:rsid w:val="002E47E5"/>
    <w:rsid w:val="002E4C70"/>
    <w:rsid w:val="002E4F9F"/>
    <w:rsid w:val="002E5122"/>
    <w:rsid w:val="002E58E9"/>
    <w:rsid w:val="002E5E29"/>
    <w:rsid w:val="002E64CF"/>
    <w:rsid w:val="002E741D"/>
    <w:rsid w:val="002E7CAE"/>
    <w:rsid w:val="002F01AC"/>
    <w:rsid w:val="002F04D5"/>
    <w:rsid w:val="002F0AF6"/>
    <w:rsid w:val="002F0BDA"/>
    <w:rsid w:val="002F1B0B"/>
    <w:rsid w:val="002F1E15"/>
    <w:rsid w:val="002F2771"/>
    <w:rsid w:val="002F27B8"/>
    <w:rsid w:val="002F37A9"/>
    <w:rsid w:val="002F39FA"/>
    <w:rsid w:val="002F5228"/>
    <w:rsid w:val="002F5368"/>
    <w:rsid w:val="002F5E6B"/>
    <w:rsid w:val="002F6AC9"/>
    <w:rsid w:val="002F6F38"/>
    <w:rsid w:val="002F7147"/>
    <w:rsid w:val="002F7181"/>
    <w:rsid w:val="002F736A"/>
    <w:rsid w:val="002F7A4E"/>
    <w:rsid w:val="00300498"/>
    <w:rsid w:val="0030111A"/>
    <w:rsid w:val="0030163B"/>
    <w:rsid w:val="003019F6"/>
    <w:rsid w:val="00301CE6"/>
    <w:rsid w:val="0030207E"/>
    <w:rsid w:val="00302162"/>
    <w:rsid w:val="0030256B"/>
    <w:rsid w:val="00302585"/>
    <w:rsid w:val="00302877"/>
    <w:rsid w:val="003029E6"/>
    <w:rsid w:val="00302BC7"/>
    <w:rsid w:val="00303503"/>
    <w:rsid w:val="003048A4"/>
    <w:rsid w:val="0030495E"/>
    <w:rsid w:val="0030501F"/>
    <w:rsid w:val="00306A8A"/>
    <w:rsid w:val="003073B9"/>
    <w:rsid w:val="00307736"/>
    <w:rsid w:val="00307BA1"/>
    <w:rsid w:val="00310089"/>
    <w:rsid w:val="0031077D"/>
    <w:rsid w:val="00310F1C"/>
    <w:rsid w:val="003111E5"/>
    <w:rsid w:val="003114F4"/>
    <w:rsid w:val="00311702"/>
    <w:rsid w:val="00311E82"/>
    <w:rsid w:val="00312102"/>
    <w:rsid w:val="00312B00"/>
    <w:rsid w:val="00312C08"/>
    <w:rsid w:val="00313C85"/>
    <w:rsid w:val="00313FD6"/>
    <w:rsid w:val="003142C0"/>
    <w:rsid w:val="003143BD"/>
    <w:rsid w:val="00314C5E"/>
    <w:rsid w:val="0031516A"/>
    <w:rsid w:val="00315650"/>
    <w:rsid w:val="00315A90"/>
    <w:rsid w:val="0031684F"/>
    <w:rsid w:val="003168CB"/>
    <w:rsid w:val="003169ED"/>
    <w:rsid w:val="00316AD4"/>
    <w:rsid w:val="003170AF"/>
    <w:rsid w:val="0031745D"/>
    <w:rsid w:val="00317F70"/>
    <w:rsid w:val="003202BB"/>
    <w:rsid w:val="003203ED"/>
    <w:rsid w:val="00320708"/>
    <w:rsid w:val="00321008"/>
    <w:rsid w:val="00321321"/>
    <w:rsid w:val="00322C9F"/>
    <w:rsid w:val="003242C0"/>
    <w:rsid w:val="00324891"/>
    <w:rsid w:val="00324D23"/>
    <w:rsid w:val="00324DC2"/>
    <w:rsid w:val="00326135"/>
    <w:rsid w:val="00326312"/>
    <w:rsid w:val="003263A3"/>
    <w:rsid w:val="00326FD0"/>
    <w:rsid w:val="00327375"/>
    <w:rsid w:val="003275D3"/>
    <w:rsid w:val="00327DC8"/>
    <w:rsid w:val="00331751"/>
    <w:rsid w:val="00332089"/>
    <w:rsid w:val="0033242C"/>
    <w:rsid w:val="003326AD"/>
    <w:rsid w:val="003330C7"/>
    <w:rsid w:val="00333DCB"/>
    <w:rsid w:val="00333F1F"/>
    <w:rsid w:val="0033430B"/>
    <w:rsid w:val="00334579"/>
    <w:rsid w:val="0033469E"/>
    <w:rsid w:val="00334820"/>
    <w:rsid w:val="0033483F"/>
    <w:rsid w:val="00335102"/>
    <w:rsid w:val="00335858"/>
    <w:rsid w:val="0033690F"/>
    <w:rsid w:val="00336BDA"/>
    <w:rsid w:val="00336C7B"/>
    <w:rsid w:val="0033743B"/>
    <w:rsid w:val="00337466"/>
    <w:rsid w:val="00340EA5"/>
    <w:rsid w:val="00341277"/>
    <w:rsid w:val="0034182A"/>
    <w:rsid w:val="00342BD7"/>
    <w:rsid w:val="003439FF"/>
    <w:rsid w:val="00343A4E"/>
    <w:rsid w:val="00343DEB"/>
    <w:rsid w:val="00345066"/>
    <w:rsid w:val="003459ED"/>
    <w:rsid w:val="00345B08"/>
    <w:rsid w:val="003462A1"/>
    <w:rsid w:val="00346DB5"/>
    <w:rsid w:val="0034741C"/>
    <w:rsid w:val="0034766C"/>
    <w:rsid w:val="003477B1"/>
    <w:rsid w:val="00347B42"/>
    <w:rsid w:val="003504BB"/>
    <w:rsid w:val="00350DC0"/>
    <w:rsid w:val="00351496"/>
    <w:rsid w:val="0035195A"/>
    <w:rsid w:val="003542A1"/>
    <w:rsid w:val="003543C4"/>
    <w:rsid w:val="00354CD9"/>
    <w:rsid w:val="00354D2C"/>
    <w:rsid w:val="00355AB9"/>
    <w:rsid w:val="00356268"/>
    <w:rsid w:val="003566DE"/>
    <w:rsid w:val="00356F8B"/>
    <w:rsid w:val="00356FBF"/>
    <w:rsid w:val="00357380"/>
    <w:rsid w:val="003573D3"/>
    <w:rsid w:val="003601FB"/>
    <w:rsid w:val="00360260"/>
    <w:rsid w:val="003602D9"/>
    <w:rsid w:val="003604CE"/>
    <w:rsid w:val="003614D2"/>
    <w:rsid w:val="003619A1"/>
    <w:rsid w:val="0036318E"/>
    <w:rsid w:val="00363524"/>
    <w:rsid w:val="0036412D"/>
    <w:rsid w:val="00364998"/>
    <w:rsid w:val="00364E6D"/>
    <w:rsid w:val="003651E9"/>
    <w:rsid w:val="00365452"/>
    <w:rsid w:val="00367396"/>
    <w:rsid w:val="00367AFC"/>
    <w:rsid w:val="0037013B"/>
    <w:rsid w:val="00370E47"/>
    <w:rsid w:val="00371043"/>
    <w:rsid w:val="0037289C"/>
    <w:rsid w:val="00373A15"/>
    <w:rsid w:val="00374248"/>
    <w:rsid w:val="003742AC"/>
    <w:rsid w:val="00374B4B"/>
    <w:rsid w:val="00375F71"/>
    <w:rsid w:val="00377440"/>
    <w:rsid w:val="00377703"/>
    <w:rsid w:val="00377A36"/>
    <w:rsid w:val="00377CE1"/>
    <w:rsid w:val="003807F1"/>
    <w:rsid w:val="00380C36"/>
    <w:rsid w:val="003810E5"/>
    <w:rsid w:val="00381648"/>
    <w:rsid w:val="003818FF"/>
    <w:rsid w:val="00381FB7"/>
    <w:rsid w:val="003821DB"/>
    <w:rsid w:val="00383086"/>
    <w:rsid w:val="00383556"/>
    <w:rsid w:val="0038382B"/>
    <w:rsid w:val="0038398A"/>
    <w:rsid w:val="00383D3B"/>
    <w:rsid w:val="003842F5"/>
    <w:rsid w:val="00384BA7"/>
    <w:rsid w:val="00384EE6"/>
    <w:rsid w:val="0038546F"/>
    <w:rsid w:val="00385599"/>
    <w:rsid w:val="00385BF0"/>
    <w:rsid w:val="00385F59"/>
    <w:rsid w:val="00386690"/>
    <w:rsid w:val="0038736E"/>
    <w:rsid w:val="00387509"/>
    <w:rsid w:val="003879B0"/>
    <w:rsid w:val="0039028B"/>
    <w:rsid w:val="00390788"/>
    <w:rsid w:val="00390EBB"/>
    <w:rsid w:val="003910AF"/>
    <w:rsid w:val="00391A43"/>
    <w:rsid w:val="00391E17"/>
    <w:rsid w:val="00392981"/>
    <w:rsid w:val="003929CC"/>
    <w:rsid w:val="003932A1"/>
    <w:rsid w:val="003939FF"/>
    <w:rsid w:val="0039409A"/>
    <w:rsid w:val="003950F6"/>
    <w:rsid w:val="003951A1"/>
    <w:rsid w:val="00395A3E"/>
    <w:rsid w:val="00395BF1"/>
    <w:rsid w:val="00396A0E"/>
    <w:rsid w:val="00397435"/>
    <w:rsid w:val="00397DF6"/>
    <w:rsid w:val="003A0284"/>
    <w:rsid w:val="003A11DE"/>
    <w:rsid w:val="003A1249"/>
    <w:rsid w:val="003A1C88"/>
    <w:rsid w:val="003A1D21"/>
    <w:rsid w:val="003A1D41"/>
    <w:rsid w:val="003A2223"/>
    <w:rsid w:val="003A273C"/>
    <w:rsid w:val="003A2A0F"/>
    <w:rsid w:val="003A3239"/>
    <w:rsid w:val="003A3376"/>
    <w:rsid w:val="003A3831"/>
    <w:rsid w:val="003A3DA2"/>
    <w:rsid w:val="003A412B"/>
    <w:rsid w:val="003A45A1"/>
    <w:rsid w:val="003A501A"/>
    <w:rsid w:val="003A5518"/>
    <w:rsid w:val="003A57CE"/>
    <w:rsid w:val="003A5B0A"/>
    <w:rsid w:val="003A66D8"/>
    <w:rsid w:val="003A6BAC"/>
    <w:rsid w:val="003A6EE8"/>
    <w:rsid w:val="003A7026"/>
    <w:rsid w:val="003A7BA8"/>
    <w:rsid w:val="003A7EF3"/>
    <w:rsid w:val="003B0446"/>
    <w:rsid w:val="003B0C06"/>
    <w:rsid w:val="003B0E7F"/>
    <w:rsid w:val="003B1580"/>
    <w:rsid w:val="003B159C"/>
    <w:rsid w:val="003B2DF3"/>
    <w:rsid w:val="003B369F"/>
    <w:rsid w:val="003B36A3"/>
    <w:rsid w:val="003B42C9"/>
    <w:rsid w:val="003B4543"/>
    <w:rsid w:val="003B52A6"/>
    <w:rsid w:val="003B54EB"/>
    <w:rsid w:val="003B5AAF"/>
    <w:rsid w:val="003B673F"/>
    <w:rsid w:val="003B6D2F"/>
    <w:rsid w:val="003B7FE5"/>
    <w:rsid w:val="003C04A6"/>
    <w:rsid w:val="003C072E"/>
    <w:rsid w:val="003C090F"/>
    <w:rsid w:val="003C0B9E"/>
    <w:rsid w:val="003C0D73"/>
    <w:rsid w:val="003C0EC7"/>
    <w:rsid w:val="003C11C8"/>
    <w:rsid w:val="003C1499"/>
    <w:rsid w:val="003C2057"/>
    <w:rsid w:val="003C2702"/>
    <w:rsid w:val="003C2D9F"/>
    <w:rsid w:val="003C3532"/>
    <w:rsid w:val="003C5B2C"/>
    <w:rsid w:val="003C5D41"/>
    <w:rsid w:val="003C6416"/>
    <w:rsid w:val="003C6BF2"/>
    <w:rsid w:val="003C6F6B"/>
    <w:rsid w:val="003C7007"/>
    <w:rsid w:val="003C701C"/>
    <w:rsid w:val="003C7468"/>
    <w:rsid w:val="003C7806"/>
    <w:rsid w:val="003C7DAA"/>
    <w:rsid w:val="003D109F"/>
    <w:rsid w:val="003D2087"/>
    <w:rsid w:val="003D2478"/>
    <w:rsid w:val="003D24C6"/>
    <w:rsid w:val="003D29D9"/>
    <w:rsid w:val="003D2A72"/>
    <w:rsid w:val="003D30BA"/>
    <w:rsid w:val="003D32BF"/>
    <w:rsid w:val="003D3445"/>
    <w:rsid w:val="003D3492"/>
    <w:rsid w:val="003D36FB"/>
    <w:rsid w:val="003D3C45"/>
    <w:rsid w:val="003D42EF"/>
    <w:rsid w:val="003D4D62"/>
    <w:rsid w:val="003D55D0"/>
    <w:rsid w:val="003D5B1F"/>
    <w:rsid w:val="003D6859"/>
    <w:rsid w:val="003D7C92"/>
    <w:rsid w:val="003D7FE6"/>
    <w:rsid w:val="003E0B88"/>
    <w:rsid w:val="003E12FF"/>
    <w:rsid w:val="003E15FA"/>
    <w:rsid w:val="003E212A"/>
    <w:rsid w:val="003E2690"/>
    <w:rsid w:val="003E3116"/>
    <w:rsid w:val="003E343E"/>
    <w:rsid w:val="003E3854"/>
    <w:rsid w:val="003E4513"/>
    <w:rsid w:val="003E50DB"/>
    <w:rsid w:val="003E5575"/>
    <w:rsid w:val="003E55B4"/>
    <w:rsid w:val="003E55E4"/>
    <w:rsid w:val="003E58DC"/>
    <w:rsid w:val="003E5FD2"/>
    <w:rsid w:val="003E6304"/>
    <w:rsid w:val="003E670B"/>
    <w:rsid w:val="003E74E3"/>
    <w:rsid w:val="003F05C7"/>
    <w:rsid w:val="003F0946"/>
    <w:rsid w:val="003F11A8"/>
    <w:rsid w:val="003F19E9"/>
    <w:rsid w:val="003F26B1"/>
    <w:rsid w:val="003F2CD4"/>
    <w:rsid w:val="003F2FC5"/>
    <w:rsid w:val="003F34A9"/>
    <w:rsid w:val="003F3AF8"/>
    <w:rsid w:val="003F3C97"/>
    <w:rsid w:val="003F4193"/>
    <w:rsid w:val="003F4547"/>
    <w:rsid w:val="003F47C3"/>
    <w:rsid w:val="003F52CD"/>
    <w:rsid w:val="003F5568"/>
    <w:rsid w:val="003F6591"/>
    <w:rsid w:val="003F6BBE"/>
    <w:rsid w:val="003F6EED"/>
    <w:rsid w:val="003F764F"/>
    <w:rsid w:val="003F79EB"/>
    <w:rsid w:val="003F7AE4"/>
    <w:rsid w:val="003F7E9F"/>
    <w:rsid w:val="004000E8"/>
    <w:rsid w:val="00400114"/>
    <w:rsid w:val="004001CF"/>
    <w:rsid w:val="004004C7"/>
    <w:rsid w:val="004025F8"/>
    <w:rsid w:val="00402D26"/>
    <w:rsid w:val="00402E2B"/>
    <w:rsid w:val="0040319A"/>
    <w:rsid w:val="00403D19"/>
    <w:rsid w:val="00403E09"/>
    <w:rsid w:val="0040488A"/>
    <w:rsid w:val="0040512B"/>
    <w:rsid w:val="0040529D"/>
    <w:rsid w:val="00405CA5"/>
    <w:rsid w:val="00405D07"/>
    <w:rsid w:val="00406F6E"/>
    <w:rsid w:val="00407CD3"/>
    <w:rsid w:val="00410134"/>
    <w:rsid w:val="0041089C"/>
    <w:rsid w:val="00410B72"/>
    <w:rsid w:val="00410B76"/>
    <w:rsid w:val="00410F18"/>
    <w:rsid w:val="00411440"/>
    <w:rsid w:val="00411F8C"/>
    <w:rsid w:val="0041263E"/>
    <w:rsid w:val="00413836"/>
    <w:rsid w:val="0041386E"/>
    <w:rsid w:val="00413AAC"/>
    <w:rsid w:val="00413D60"/>
    <w:rsid w:val="00414331"/>
    <w:rsid w:val="004155D7"/>
    <w:rsid w:val="00416339"/>
    <w:rsid w:val="0041659B"/>
    <w:rsid w:val="004169BF"/>
    <w:rsid w:val="004176D9"/>
    <w:rsid w:val="0042027A"/>
    <w:rsid w:val="004202B8"/>
    <w:rsid w:val="00420800"/>
    <w:rsid w:val="00421105"/>
    <w:rsid w:val="00421488"/>
    <w:rsid w:val="004229CE"/>
    <w:rsid w:val="0042400D"/>
    <w:rsid w:val="004242F4"/>
    <w:rsid w:val="004246DC"/>
    <w:rsid w:val="00424C3A"/>
    <w:rsid w:val="00425572"/>
    <w:rsid w:val="00425834"/>
    <w:rsid w:val="00425D6E"/>
    <w:rsid w:val="00425F91"/>
    <w:rsid w:val="004261FD"/>
    <w:rsid w:val="00426223"/>
    <w:rsid w:val="00426920"/>
    <w:rsid w:val="00427248"/>
    <w:rsid w:val="00430912"/>
    <w:rsid w:val="00430E65"/>
    <w:rsid w:val="00430E7E"/>
    <w:rsid w:val="004325DA"/>
    <w:rsid w:val="004331EB"/>
    <w:rsid w:val="00433B3E"/>
    <w:rsid w:val="004351D0"/>
    <w:rsid w:val="00435270"/>
    <w:rsid w:val="00435709"/>
    <w:rsid w:val="00435715"/>
    <w:rsid w:val="00435801"/>
    <w:rsid w:val="00435908"/>
    <w:rsid w:val="00435A26"/>
    <w:rsid w:val="00436329"/>
    <w:rsid w:val="0043640D"/>
    <w:rsid w:val="004367B7"/>
    <w:rsid w:val="0043691D"/>
    <w:rsid w:val="00436A15"/>
    <w:rsid w:val="00436E55"/>
    <w:rsid w:val="00436F43"/>
    <w:rsid w:val="00437447"/>
    <w:rsid w:val="00441A92"/>
    <w:rsid w:val="00441EDA"/>
    <w:rsid w:val="004422BE"/>
    <w:rsid w:val="004422E7"/>
    <w:rsid w:val="0044262A"/>
    <w:rsid w:val="00442E0F"/>
    <w:rsid w:val="004438AC"/>
    <w:rsid w:val="00443B5A"/>
    <w:rsid w:val="00443D65"/>
    <w:rsid w:val="00444F56"/>
    <w:rsid w:val="00445712"/>
    <w:rsid w:val="00445BAE"/>
    <w:rsid w:val="00445F61"/>
    <w:rsid w:val="004461AB"/>
    <w:rsid w:val="00446232"/>
    <w:rsid w:val="00446314"/>
    <w:rsid w:val="00446488"/>
    <w:rsid w:val="004466DF"/>
    <w:rsid w:val="00446853"/>
    <w:rsid w:val="00446E99"/>
    <w:rsid w:val="0045002C"/>
    <w:rsid w:val="00450D0A"/>
    <w:rsid w:val="0045143B"/>
    <w:rsid w:val="004517AA"/>
    <w:rsid w:val="00451F5F"/>
    <w:rsid w:val="0045208A"/>
    <w:rsid w:val="0045222D"/>
    <w:rsid w:val="0045232D"/>
    <w:rsid w:val="00452734"/>
    <w:rsid w:val="00452A01"/>
    <w:rsid w:val="00452C65"/>
    <w:rsid w:val="00452CAC"/>
    <w:rsid w:val="00452DC8"/>
    <w:rsid w:val="004533D7"/>
    <w:rsid w:val="00453C55"/>
    <w:rsid w:val="00454823"/>
    <w:rsid w:val="00455BD2"/>
    <w:rsid w:val="00456212"/>
    <w:rsid w:val="00457565"/>
    <w:rsid w:val="00457B71"/>
    <w:rsid w:val="00457D52"/>
    <w:rsid w:val="0046019C"/>
    <w:rsid w:val="00460518"/>
    <w:rsid w:val="004612D2"/>
    <w:rsid w:val="00461D23"/>
    <w:rsid w:val="00461FE7"/>
    <w:rsid w:val="004622BE"/>
    <w:rsid w:val="00462352"/>
    <w:rsid w:val="004625E4"/>
    <w:rsid w:val="0046356A"/>
    <w:rsid w:val="00463A78"/>
    <w:rsid w:val="00463B60"/>
    <w:rsid w:val="00463CC6"/>
    <w:rsid w:val="004650CC"/>
    <w:rsid w:val="00465957"/>
    <w:rsid w:val="00465F3C"/>
    <w:rsid w:val="00466628"/>
    <w:rsid w:val="004669E2"/>
    <w:rsid w:val="00466CC6"/>
    <w:rsid w:val="00467244"/>
    <w:rsid w:val="00467E0E"/>
    <w:rsid w:val="00467FE5"/>
    <w:rsid w:val="00470C31"/>
    <w:rsid w:val="00471A45"/>
    <w:rsid w:val="00472465"/>
    <w:rsid w:val="004727B0"/>
    <w:rsid w:val="004733ED"/>
    <w:rsid w:val="0047349A"/>
    <w:rsid w:val="004734D0"/>
    <w:rsid w:val="00473A89"/>
    <w:rsid w:val="00473B63"/>
    <w:rsid w:val="00474771"/>
    <w:rsid w:val="00474CFE"/>
    <w:rsid w:val="00475209"/>
    <w:rsid w:val="0047556B"/>
    <w:rsid w:val="004758F8"/>
    <w:rsid w:val="00475A36"/>
    <w:rsid w:val="004775D3"/>
    <w:rsid w:val="00477768"/>
    <w:rsid w:val="0048135B"/>
    <w:rsid w:val="00482BB1"/>
    <w:rsid w:val="00483858"/>
    <w:rsid w:val="00483A89"/>
    <w:rsid w:val="00483BF6"/>
    <w:rsid w:val="00484153"/>
    <w:rsid w:val="004843A2"/>
    <w:rsid w:val="00484B68"/>
    <w:rsid w:val="0048591F"/>
    <w:rsid w:val="00485CAB"/>
    <w:rsid w:val="0048657C"/>
    <w:rsid w:val="0048722F"/>
    <w:rsid w:val="00487464"/>
    <w:rsid w:val="00490781"/>
    <w:rsid w:val="00491EB7"/>
    <w:rsid w:val="004922EF"/>
    <w:rsid w:val="004923F4"/>
    <w:rsid w:val="00492BC5"/>
    <w:rsid w:val="00492D49"/>
    <w:rsid w:val="0049322F"/>
    <w:rsid w:val="004932F8"/>
    <w:rsid w:val="004938F1"/>
    <w:rsid w:val="00494774"/>
    <w:rsid w:val="0049478E"/>
    <w:rsid w:val="00494921"/>
    <w:rsid w:val="00495A9C"/>
    <w:rsid w:val="00495B45"/>
    <w:rsid w:val="00495D31"/>
    <w:rsid w:val="00496031"/>
    <w:rsid w:val="00496086"/>
    <w:rsid w:val="00496419"/>
    <w:rsid w:val="004964F1"/>
    <w:rsid w:val="004965F1"/>
    <w:rsid w:val="00496996"/>
    <w:rsid w:val="00496E46"/>
    <w:rsid w:val="00497578"/>
    <w:rsid w:val="004A032A"/>
    <w:rsid w:val="004A0C0B"/>
    <w:rsid w:val="004A15D3"/>
    <w:rsid w:val="004A16BC"/>
    <w:rsid w:val="004A1998"/>
    <w:rsid w:val="004A1A95"/>
    <w:rsid w:val="004A2150"/>
    <w:rsid w:val="004A2966"/>
    <w:rsid w:val="004A29F9"/>
    <w:rsid w:val="004A2B94"/>
    <w:rsid w:val="004A2C9E"/>
    <w:rsid w:val="004A2DD3"/>
    <w:rsid w:val="004A3603"/>
    <w:rsid w:val="004A3A0F"/>
    <w:rsid w:val="004A43AE"/>
    <w:rsid w:val="004A46DD"/>
    <w:rsid w:val="004A47FF"/>
    <w:rsid w:val="004A4E57"/>
    <w:rsid w:val="004A5854"/>
    <w:rsid w:val="004A5F5E"/>
    <w:rsid w:val="004A6120"/>
    <w:rsid w:val="004A6B25"/>
    <w:rsid w:val="004A6D95"/>
    <w:rsid w:val="004A737C"/>
    <w:rsid w:val="004A7856"/>
    <w:rsid w:val="004A7892"/>
    <w:rsid w:val="004B01C4"/>
    <w:rsid w:val="004B084E"/>
    <w:rsid w:val="004B0BFE"/>
    <w:rsid w:val="004B0D8C"/>
    <w:rsid w:val="004B0E16"/>
    <w:rsid w:val="004B0FCA"/>
    <w:rsid w:val="004B1812"/>
    <w:rsid w:val="004B1848"/>
    <w:rsid w:val="004B1B53"/>
    <w:rsid w:val="004B20C2"/>
    <w:rsid w:val="004B2CE5"/>
    <w:rsid w:val="004B2D5F"/>
    <w:rsid w:val="004B3B42"/>
    <w:rsid w:val="004B4640"/>
    <w:rsid w:val="004B5A92"/>
    <w:rsid w:val="004B5E0E"/>
    <w:rsid w:val="004B5E5B"/>
    <w:rsid w:val="004B724E"/>
    <w:rsid w:val="004B7C0C"/>
    <w:rsid w:val="004B7D0C"/>
    <w:rsid w:val="004C0240"/>
    <w:rsid w:val="004C060C"/>
    <w:rsid w:val="004C0A6D"/>
    <w:rsid w:val="004C13CD"/>
    <w:rsid w:val="004C1474"/>
    <w:rsid w:val="004C1834"/>
    <w:rsid w:val="004C22EA"/>
    <w:rsid w:val="004C2EBD"/>
    <w:rsid w:val="004C342C"/>
    <w:rsid w:val="004C3898"/>
    <w:rsid w:val="004C4FC6"/>
    <w:rsid w:val="004C5AB6"/>
    <w:rsid w:val="004C753C"/>
    <w:rsid w:val="004D0581"/>
    <w:rsid w:val="004D0BB7"/>
    <w:rsid w:val="004D1E58"/>
    <w:rsid w:val="004D2162"/>
    <w:rsid w:val="004D2866"/>
    <w:rsid w:val="004D31B7"/>
    <w:rsid w:val="004D36B1"/>
    <w:rsid w:val="004D37C2"/>
    <w:rsid w:val="004D449E"/>
    <w:rsid w:val="004D4528"/>
    <w:rsid w:val="004D4573"/>
    <w:rsid w:val="004D479A"/>
    <w:rsid w:val="004D4A1F"/>
    <w:rsid w:val="004D4C2E"/>
    <w:rsid w:val="004D4C55"/>
    <w:rsid w:val="004D4CED"/>
    <w:rsid w:val="004D5D82"/>
    <w:rsid w:val="004D605C"/>
    <w:rsid w:val="004D6C91"/>
    <w:rsid w:val="004D6DD0"/>
    <w:rsid w:val="004D6F24"/>
    <w:rsid w:val="004D70CD"/>
    <w:rsid w:val="004D754F"/>
    <w:rsid w:val="004D7677"/>
    <w:rsid w:val="004D79CD"/>
    <w:rsid w:val="004D7D68"/>
    <w:rsid w:val="004D7EBD"/>
    <w:rsid w:val="004E0C20"/>
    <w:rsid w:val="004E1489"/>
    <w:rsid w:val="004E18DC"/>
    <w:rsid w:val="004E2607"/>
    <w:rsid w:val="004E2680"/>
    <w:rsid w:val="004E28F9"/>
    <w:rsid w:val="004E295A"/>
    <w:rsid w:val="004E3138"/>
    <w:rsid w:val="004E3652"/>
    <w:rsid w:val="004E406D"/>
    <w:rsid w:val="004E462E"/>
    <w:rsid w:val="004E4A54"/>
    <w:rsid w:val="004E4C6E"/>
    <w:rsid w:val="004E5301"/>
    <w:rsid w:val="004E55A7"/>
    <w:rsid w:val="004E56DC"/>
    <w:rsid w:val="004E5EEC"/>
    <w:rsid w:val="004E62DD"/>
    <w:rsid w:val="004E74E9"/>
    <w:rsid w:val="004E76F4"/>
    <w:rsid w:val="004F09FF"/>
    <w:rsid w:val="004F0B4E"/>
    <w:rsid w:val="004F0B6C"/>
    <w:rsid w:val="004F0C48"/>
    <w:rsid w:val="004F189C"/>
    <w:rsid w:val="004F2078"/>
    <w:rsid w:val="004F2156"/>
    <w:rsid w:val="004F2808"/>
    <w:rsid w:val="004F4051"/>
    <w:rsid w:val="004F451E"/>
    <w:rsid w:val="004F4CD9"/>
    <w:rsid w:val="004F4DA3"/>
    <w:rsid w:val="004F52C3"/>
    <w:rsid w:val="004F66EE"/>
    <w:rsid w:val="004F69E0"/>
    <w:rsid w:val="004F6C7F"/>
    <w:rsid w:val="004F6EF5"/>
    <w:rsid w:val="004F717F"/>
    <w:rsid w:val="0050056D"/>
    <w:rsid w:val="00500A38"/>
    <w:rsid w:val="00500FFC"/>
    <w:rsid w:val="0050226B"/>
    <w:rsid w:val="00502BAB"/>
    <w:rsid w:val="00502D90"/>
    <w:rsid w:val="00504068"/>
    <w:rsid w:val="00504565"/>
    <w:rsid w:val="00505B5B"/>
    <w:rsid w:val="00506557"/>
    <w:rsid w:val="005065A0"/>
    <w:rsid w:val="0050677A"/>
    <w:rsid w:val="005068CC"/>
    <w:rsid w:val="005071A8"/>
    <w:rsid w:val="00507669"/>
    <w:rsid w:val="00507935"/>
    <w:rsid w:val="005104AC"/>
    <w:rsid w:val="005108D8"/>
    <w:rsid w:val="00511462"/>
    <w:rsid w:val="005116F9"/>
    <w:rsid w:val="0051177A"/>
    <w:rsid w:val="005119AF"/>
    <w:rsid w:val="00512133"/>
    <w:rsid w:val="00512326"/>
    <w:rsid w:val="0051269F"/>
    <w:rsid w:val="00513547"/>
    <w:rsid w:val="00513BC2"/>
    <w:rsid w:val="00514AD2"/>
    <w:rsid w:val="00514C71"/>
    <w:rsid w:val="00514CEF"/>
    <w:rsid w:val="005153A7"/>
    <w:rsid w:val="005153AE"/>
    <w:rsid w:val="0051544F"/>
    <w:rsid w:val="005156A9"/>
    <w:rsid w:val="005156E5"/>
    <w:rsid w:val="005157F4"/>
    <w:rsid w:val="00515A55"/>
    <w:rsid w:val="00515E52"/>
    <w:rsid w:val="005161B6"/>
    <w:rsid w:val="00516902"/>
    <w:rsid w:val="00516E9B"/>
    <w:rsid w:val="005211A0"/>
    <w:rsid w:val="005216F4"/>
    <w:rsid w:val="0052194D"/>
    <w:rsid w:val="005219CF"/>
    <w:rsid w:val="00521D4F"/>
    <w:rsid w:val="0052272F"/>
    <w:rsid w:val="005237DC"/>
    <w:rsid w:val="00523D58"/>
    <w:rsid w:val="00524244"/>
    <w:rsid w:val="00524735"/>
    <w:rsid w:val="00524D78"/>
    <w:rsid w:val="00525D24"/>
    <w:rsid w:val="00526080"/>
    <w:rsid w:val="00526B4F"/>
    <w:rsid w:val="00527001"/>
    <w:rsid w:val="005272ED"/>
    <w:rsid w:val="0052783E"/>
    <w:rsid w:val="00530DAA"/>
    <w:rsid w:val="00530F80"/>
    <w:rsid w:val="0053191D"/>
    <w:rsid w:val="00532457"/>
    <w:rsid w:val="00533DD7"/>
    <w:rsid w:val="00533DEA"/>
    <w:rsid w:val="00533EBD"/>
    <w:rsid w:val="005347D5"/>
    <w:rsid w:val="00534994"/>
    <w:rsid w:val="00534B53"/>
    <w:rsid w:val="00534B59"/>
    <w:rsid w:val="00535324"/>
    <w:rsid w:val="0053590F"/>
    <w:rsid w:val="00535F8E"/>
    <w:rsid w:val="00536759"/>
    <w:rsid w:val="005368C0"/>
    <w:rsid w:val="00536BBE"/>
    <w:rsid w:val="005375CD"/>
    <w:rsid w:val="00537A7C"/>
    <w:rsid w:val="00537C62"/>
    <w:rsid w:val="00537EB3"/>
    <w:rsid w:val="00540361"/>
    <w:rsid w:val="00541199"/>
    <w:rsid w:val="00541AF9"/>
    <w:rsid w:val="00541B8E"/>
    <w:rsid w:val="00541E13"/>
    <w:rsid w:val="0054202E"/>
    <w:rsid w:val="00542AF5"/>
    <w:rsid w:val="00542F77"/>
    <w:rsid w:val="00543BB2"/>
    <w:rsid w:val="005447D4"/>
    <w:rsid w:val="00544E66"/>
    <w:rsid w:val="005451DB"/>
    <w:rsid w:val="00545D0C"/>
    <w:rsid w:val="005463EB"/>
    <w:rsid w:val="00546669"/>
    <w:rsid w:val="00546970"/>
    <w:rsid w:val="00547916"/>
    <w:rsid w:val="005500ED"/>
    <w:rsid w:val="005502DF"/>
    <w:rsid w:val="00550D63"/>
    <w:rsid w:val="00550FB1"/>
    <w:rsid w:val="00551C18"/>
    <w:rsid w:val="00551D2B"/>
    <w:rsid w:val="00552B90"/>
    <w:rsid w:val="005532C7"/>
    <w:rsid w:val="0055337C"/>
    <w:rsid w:val="0055383E"/>
    <w:rsid w:val="00553CFB"/>
    <w:rsid w:val="005540FC"/>
    <w:rsid w:val="00554171"/>
    <w:rsid w:val="00554E19"/>
    <w:rsid w:val="00555E8E"/>
    <w:rsid w:val="00556187"/>
    <w:rsid w:val="00556676"/>
    <w:rsid w:val="00556A3D"/>
    <w:rsid w:val="00556AAE"/>
    <w:rsid w:val="0055717B"/>
    <w:rsid w:val="00557A00"/>
    <w:rsid w:val="0056095D"/>
    <w:rsid w:val="00560E50"/>
    <w:rsid w:val="005610C1"/>
    <w:rsid w:val="0056121F"/>
    <w:rsid w:val="00561F1D"/>
    <w:rsid w:val="005628B7"/>
    <w:rsid w:val="00563083"/>
    <w:rsid w:val="005635C7"/>
    <w:rsid w:val="005641EC"/>
    <w:rsid w:val="0056425C"/>
    <w:rsid w:val="005647E2"/>
    <w:rsid w:val="0056517F"/>
    <w:rsid w:val="0056572F"/>
    <w:rsid w:val="00565DC4"/>
    <w:rsid w:val="00565EE2"/>
    <w:rsid w:val="00566090"/>
    <w:rsid w:val="00567332"/>
    <w:rsid w:val="00567C78"/>
    <w:rsid w:val="00570AA2"/>
    <w:rsid w:val="00570BFF"/>
    <w:rsid w:val="0057136D"/>
    <w:rsid w:val="0057192A"/>
    <w:rsid w:val="00572505"/>
    <w:rsid w:val="00572C6B"/>
    <w:rsid w:val="0057494E"/>
    <w:rsid w:val="00574CEF"/>
    <w:rsid w:val="0057565C"/>
    <w:rsid w:val="00576B0F"/>
    <w:rsid w:val="00577413"/>
    <w:rsid w:val="0057763F"/>
    <w:rsid w:val="00577D45"/>
    <w:rsid w:val="00577E56"/>
    <w:rsid w:val="00580E0D"/>
    <w:rsid w:val="00581392"/>
    <w:rsid w:val="00581AE7"/>
    <w:rsid w:val="00582809"/>
    <w:rsid w:val="005829D8"/>
    <w:rsid w:val="00582EFE"/>
    <w:rsid w:val="00583731"/>
    <w:rsid w:val="00583779"/>
    <w:rsid w:val="005851C3"/>
    <w:rsid w:val="00587937"/>
    <w:rsid w:val="0058798C"/>
    <w:rsid w:val="005900FA"/>
    <w:rsid w:val="00590592"/>
    <w:rsid w:val="005910D2"/>
    <w:rsid w:val="005910EB"/>
    <w:rsid w:val="00592EA9"/>
    <w:rsid w:val="00592F12"/>
    <w:rsid w:val="005935A4"/>
    <w:rsid w:val="00593749"/>
    <w:rsid w:val="00593768"/>
    <w:rsid w:val="00593AB4"/>
    <w:rsid w:val="0059426E"/>
    <w:rsid w:val="005948C2"/>
    <w:rsid w:val="00594B24"/>
    <w:rsid w:val="00595DCA"/>
    <w:rsid w:val="00595DDD"/>
    <w:rsid w:val="00596A51"/>
    <w:rsid w:val="00597344"/>
    <w:rsid w:val="005973F1"/>
    <w:rsid w:val="005976ED"/>
    <w:rsid w:val="0059779B"/>
    <w:rsid w:val="00597816"/>
    <w:rsid w:val="00597C8D"/>
    <w:rsid w:val="005A0980"/>
    <w:rsid w:val="005A0BBE"/>
    <w:rsid w:val="005A12A8"/>
    <w:rsid w:val="005A209A"/>
    <w:rsid w:val="005A2562"/>
    <w:rsid w:val="005A2B1E"/>
    <w:rsid w:val="005A2E5E"/>
    <w:rsid w:val="005A3A20"/>
    <w:rsid w:val="005A454C"/>
    <w:rsid w:val="005A4BCB"/>
    <w:rsid w:val="005A4CBF"/>
    <w:rsid w:val="005A5286"/>
    <w:rsid w:val="005A5490"/>
    <w:rsid w:val="005A552B"/>
    <w:rsid w:val="005A662D"/>
    <w:rsid w:val="005A67C4"/>
    <w:rsid w:val="005A68A0"/>
    <w:rsid w:val="005A6DD5"/>
    <w:rsid w:val="005A6FD5"/>
    <w:rsid w:val="005B0D0E"/>
    <w:rsid w:val="005B0DA8"/>
    <w:rsid w:val="005B0FDD"/>
    <w:rsid w:val="005B151A"/>
    <w:rsid w:val="005B1C9F"/>
    <w:rsid w:val="005B3475"/>
    <w:rsid w:val="005B3514"/>
    <w:rsid w:val="005B35D7"/>
    <w:rsid w:val="005B392A"/>
    <w:rsid w:val="005B3AA3"/>
    <w:rsid w:val="005B49DB"/>
    <w:rsid w:val="005B4A35"/>
    <w:rsid w:val="005B4F4B"/>
    <w:rsid w:val="005B570F"/>
    <w:rsid w:val="005B6345"/>
    <w:rsid w:val="005B64F5"/>
    <w:rsid w:val="005B650D"/>
    <w:rsid w:val="005B6E3F"/>
    <w:rsid w:val="005B6F83"/>
    <w:rsid w:val="005B6FB3"/>
    <w:rsid w:val="005B75CA"/>
    <w:rsid w:val="005B7686"/>
    <w:rsid w:val="005B76BF"/>
    <w:rsid w:val="005B7C7D"/>
    <w:rsid w:val="005C0902"/>
    <w:rsid w:val="005C163C"/>
    <w:rsid w:val="005C1677"/>
    <w:rsid w:val="005C1AB6"/>
    <w:rsid w:val="005C25CE"/>
    <w:rsid w:val="005C3F54"/>
    <w:rsid w:val="005C3FFA"/>
    <w:rsid w:val="005C5C12"/>
    <w:rsid w:val="005C6B93"/>
    <w:rsid w:val="005C726C"/>
    <w:rsid w:val="005C74FB"/>
    <w:rsid w:val="005C77B9"/>
    <w:rsid w:val="005C7EE7"/>
    <w:rsid w:val="005D08B3"/>
    <w:rsid w:val="005D13CF"/>
    <w:rsid w:val="005D1602"/>
    <w:rsid w:val="005D1B77"/>
    <w:rsid w:val="005D2AB1"/>
    <w:rsid w:val="005D327A"/>
    <w:rsid w:val="005D3628"/>
    <w:rsid w:val="005D364F"/>
    <w:rsid w:val="005D3A00"/>
    <w:rsid w:val="005D3E8F"/>
    <w:rsid w:val="005D4031"/>
    <w:rsid w:val="005D4919"/>
    <w:rsid w:val="005D4BE2"/>
    <w:rsid w:val="005D5E0F"/>
    <w:rsid w:val="005D6259"/>
    <w:rsid w:val="005D6552"/>
    <w:rsid w:val="005D6CDE"/>
    <w:rsid w:val="005D6D46"/>
    <w:rsid w:val="005D779A"/>
    <w:rsid w:val="005D7ED5"/>
    <w:rsid w:val="005E3458"/>
    <w:rsid w:val="005E385F"/>
    <w:rsid w:val="005E456A"/>
    <w:rsid w:val="005E49D4"/>
    <w:rsid w:val="005E5141"/>
    <w:rsid w:val="005E5881"/>
    <w:rsid w:val="005E5B81"/>
    <w:rsid w:val="005E5F4F"/>
    <w:rsid w:val="005E60CE"/>
    <w:rsid w:val="005E6179"/>
    <w:rsid w:val="005F0833"/>
    <w:rsid w:val="005F0855"/>
    <w:rsid w:val="005F0D2B"/>
    <w:rsid w:val="005F1163"/>
    <w:rsid w:val="005F15D3"/>
    <w:rsid w:val="005F20B1"/>
    <w:rsid w:val="005F2CB1"/>
    <w:rsid w:val="005F3025"/>
    <w:rsid w:val="005F3281"/>
    <w:rsid w:val="005F37B0"/>
    <w:rsid w:val="005F3EE2"/>
    <w:rsid w:val="005F4642"/>
    <w:rsid w:val="005F4749"/>
    <w:rsid w:val="005F59B6"/>
    <w:rsid w:val="005F5F25"/>
    <w:rsid w:val="005F606A"/>
    <w:rsid w:val="005F618C"/>
    <w:rsid w:val="005F6970"/>
    <w:rsid w:val="005F6A2D"/>
    <w:rsid w:val="005F707E"/>
    <w:rsid w:val="005F7080"/>
    <w:rsid w:val="005F70BD"/>
    <w:rsid w:val="005F7889"/>
    <w:rsid w:val="0060014E"/>
    <w:rsid w:val="006003A1"/>
    <w:rsid w:val="006005AA"/>
    <w:rsid w:val="00600E9C"/>
    <w:rsid w:val="00600ED7"/>
    <w:rsid w:val="00601121"/>
    <w:rsid w:val="006011C8"/>
    <w:rsid w:val="00601726"/>
    <w:rsid w:val="00601B8F"/>
    <w:rsid w:val="00602579"/>
    <w:rsid w:val="0060283C"/>
    <w:rsid w:val="00602E3E"/>
    <w:rsid w:val="0060373A"/>
    <w:rsid w:val="00603B75"/>
    <w:rsid w:val="00603D79"/>
    <w:rsid w:val="00604526"/>
    <w:rsid w:val="006048AF"/>
    <w:rsid w:val="00604F14"/>
    <w:rsid w:val="006051BD"/>
    <w:rsid w:val="006055B5"/>
    <w:rsid w:val="00606595"/>
    <w:rsid w:val="0061075F"/>
    <w:rsid w:val="00610923"/>
    <w:rsid w:val="00611754"/>
    <w:rsid w:val="00611B83"/>
    <w:rsid w:val="00611F2D"/>
    <w:rsid w:val="0061297E"/>
    <w:rsid w:val="00612F88"/>
    <w:rsid w:val="00613257"/>
    <w:rsid w:val="00613382"/>
    <w:rsid w:val="00613AD3"/>
    <w:rsid w:val="0061434D"/>
    <w:rsid w:val="00614877"/>
    <w:rsid w:val="006151A4"/>
    <w:rsid w:val="006151B4"/>
    <w:rsid w:val="00615EC8"/>
    <w:rsid w:val="00616757"/>
    <w:rsid w:val="00616C40"/>
    <w:rsid w:val="00616E09"/>
    <w:rsid w:val="006203F7"/>
    <w:rsid w:val="00620985"/>
    <w:rsid w:val="00620A71"/>
    <w:rsid w:val="00620CB7"/>
    <w:rsid w:val="00620D80"/>
    <w:rsid w:val="00620EF7"/>
    <w:rsid w:val="006216F1"/>
    <w:rsid w:val="0062180B"/>
    <w:rsid w:val="006219DF"/>
    <w:rsid w:val="00621DE0"/>
    <w:rsid w:val="00621F8B"/>
    <w:rsid w:val="00622283"/>
    <w:rsid w:val="00622947"/>
    <w:rsid w:val="00623154"/>
    <w:rsid w:val="006234A6"/>
    <w:rsid w:val="0062430F"/>
    <w:rsid w:val="006245D4"/>
    <w:rsid w:val="006247C8"/>
    <w:rsid w:val="00624945"/>
    <w:rsid w:val="00625578"/>
    <w:rsid w:val="00625D20"/>
    <w:rsid w:val="00625EF5"/>
    <w:rsid w:val="006262E8"/>
    <w:rsid w:val="006268F9"/>
    <w:rsid w:val="00626A71"/>
    <w:rsid w:val="006275F0"/>
    <w:rsid w:val="00630001"/>
    <w:rsid w:val="006311B3"/>
    <w:rsid w:val="00631474"/>
    <w:rsid w:val="00631F64"/>
    <w:rsid w:val="00632011"/>
    <w:rsid w:val="0063247B"/>
    <w:rsid w:val="006326E5"/>
    <w:rsid w:val="0063284C"/>
    <w:rsid w:val="00633B67"/>
    <w:rsid w:val="006340F7"/>
    <w:rsid w:val="006348C3"/>
    <w:rsid w:val="00634962"/>
    <w:rsid w:val="00635ECA"/>
    <w:rsid w:val="00636398"/>
    <w:rsid w:val="0063643F"/>
    <w:rsid w:val="006368D3"/>
    <w:rsid w:val="00636F30"/>
    <w:rsid w:val="006377EC"/>
    <w:rsid w:val="00637BF4"/>
    <w:rsid w:val="00637ED1"/>
    <w:rsid w:val="00637FD6"/>
    <w:rsid w:val="006414C9"/>
    <w:rsid w:val="0064151F"/>
    <w:rsid w:val="00641533"/>
    <w:rsid w:val="00641CE0"/>
    <w:rsid w:val="00641EEC"/>
    <w:rsid w:val="0064208D"/>
    <w:rsid w:val="00642360"/>
    <w:rsid w:val="00642B07"/>
    <w:rsid w:val="00643475"/>
    <w:rsid w:val="0064383B"/>
    <w:rsid w:val="0064396A"/>
    <w:rsid w:val="00645816"/>
    <w:rsid w:val="00646208"/>
    <w:rsid w:val="0064624E"/>
    <w:rsid w:val="006466F1"/>
    <w:rsid w:val="006474CA"/>
    <w:rsid w:val="0064778C"/>
    <w:rsid w:val="00650345"/>
    <w:rsid w:val="006506BA"/>
    <w:rsid w:val="00650AB9"/>
    <w:rsid w:val="00650B4F"/>
    <w:rsid w:val="0065126F"/>
    <w:rsid w:val="006521B4"/>
    <w:rsid w:val="00652466"/>
    <w:rsid w:val="00652754"/>
    <w:rsid w:val="006545DF"/>
    <w:rsid w:val="00654F62"/>
    <w:rsid w:val="00655068"/>
    <w:rsid w:val="00655733"/>
    <w:rsid w:val="00655ACD"/>
    <w:rsid w:val="00655B3C"/>
    <w:rsid w:val="00655D59"/>
    <w:rsid w:val="006569C5"/>
    <w:rsid w:val="00656A92"/>
    <w:rsid w:val="00656DDE"/>
    <w:rsid w:val="00656F84"/>
    <w:rsid w:val="0066011D"/>
    <w:rsid w:val="006607C0"/>
    <w:rsid w:val="00660A2D"/>
    <w:rsid w:val="006613A6"/>
    <w:rsid w:val="00661B5B"/>
    <w:rsid w:val="006627A2"/>
    <w:rsid w:val="006634E6"/>
    <w:rsid w:val="006654B8"/>
    <w:rsid w:val="006655EE"/>
    <w:rsid w:val="00666804"/>
    <w:rsid w:val="00667020"/>
    <w:rsid w:val="006674E0"/>
    <w:rsid w:val="00667EE7"/>
    <w:rsid w:val="00670922"/>
    <w:rsid w:val="00670AB3"/>
    <w:rsid w:val="00670B7B"/>
    <w:rsid w:val="00670BE1"/>
    <w:rsid w:val="0067102E"/>
    <w:rsid w:val="0067192F"/>
    <w:rsid w:val="00672075"/>
    <w:rsid w:val="0067218F"/>
    <w:rsid w:val="006734DB"/>
    <w:rsid w:val="006740A9"/>
    <w:rsid w:val="006741F2"/>
    <w:rsid w:val="0067427F"/>
    <w:rsid w:val="0067451C"/>
    <w:rsid w:val="00674CC3"/>
    <w:rsid w:val="00675C72"/>
    <w:rsid w:val="00676B21"/>
    <w:rsid w:val="006771F9"/>
    <w:rsid w:val="006776D7"/>
    <w:rsid w:val="00680F2D"/>
    <w:rsid w:val="00681003"/>
    <w:rsid w:val="006817C9"/>
    <w:rsid w:val="00681C5F"/>
    <w:rsid w:val="00683ECE"/>
    <w:rsid w:val="00684DBE"/>
    <w:rsid w:val="00684E0B"/>
    <w:rsid w:val="00686261"/>
    <w:rsid w:val="00686715"/>
    <w:rsid w:val="0069077F"/>
    <w:rsid w:val="0069090A"/>
    <w:rsid w:val="006915E1"/>
    <w:rsid w:val="006917CC"/>
    <w:rsid w:val="00692145"/>
    <w:rsid w:val="0069224A"/>
    <w:rsid w:val="00692A31"/>
    <w:rsid w:val="00692E37"/>
    <w:rsid w:val="00693AD2"/>
    <w:rsid w:val="006943FB"/>
    <w:rsid w:val="006943FF"/>
    <w:rsid w:val="00694A73"/>
    <w:rsid w:val="00694B5A"/>
    <w:rsid w:val="00695210"/>
    <w:rsid w:val="00695FC2"/>
    <w:rsid w:val="0069630D"/>
    <w:rsid w:val="0069643B"/>
    <w:rsid w:val="006968B5"/>
    <w:rsid w:val="00696949"/>
    <w:rsid w:val="00697052"/>
    <w:rsid w:val="00697404"/>
    <w:rsid w:val="006975E2"/>
    <w:rsid w:val="00697CDF"/>
    <w:rsid w:val="006A06D1"/>
    <w:rsid w:val="006A073F"/>
    <w:rsid w:val="006A0803"/>
    <w:rsid w:val="006A0A96"/>
    <w:rsid w:val="006A13DB"/>
    <w:rsid w:val="006A1880"/>
    <w:rsid w:val="006A2912"/>
    <w:rsid w:val="006A2D07"/>
    <w:rsid w:val="006A46FB"/>
    <w:rsid w:val="006A52D4"/>
    <w:rsid w:val="006A53CB"/>
    <w:rsid w:val="006A5881"/>
    <w:rsid w:val="006A5B21"/>
    <w:rsid w:val="006A5B2A"/>
    <w:rsid w:val="006A5E28"/>
    <w:rsid w:val="006A5E31"/>
    <w:rsid w:val="006A66EA"/>
    <w:rsid w:val="006A67D8"/>
    <w:rsid w:val="006A697B"/>
    <w:rsid w:val="006A71AD"/>
    <w:rsid w:val="006A7AFF"/>
    <w:rsid w:val="006B0313"/>
    <w:rsid w:val="006B03FA"/>
    <w:rsid w:val="006B0413"/>
    <w:rsid w:val="006B075B"/>
    <w:rsid w:val="006B0F22"/>
    <w:rsid w:val="006B1017"/>
    <w:rsid w:val="006B13FA"/>
    <w:rsid w:val="006B1816"/>
    <w:rsid w:val="006B1949"/>
    <w:rsid w:val="006B19F3"/>
    <w:rsid w:val="006B2099"/>
    <w:rsid w:val="006B33BE"/>
    <w:rsid w:val="006B50CF"/>
    <w:rsid w:val="006B5C30"/>
    <w:rsid w:val="006B7D58"/>
    <w:rsid w:val="006B7D96"/>
    <w:rsid w:val="006C03B8"/>
    <w:rsid w:val="006C0509"/>
    <w:rsid w:val="006C06E4"/>
    <w:rsid w:val="006C0A7B"/>
    <w:rsid w:val="006C0C33"/>
    <w:rsid w:val="006C10FB"/>
    <w:rsid w:val="006C11F0"/>
    <w:rsid w:val="006C1514"/>
    <w:rsid w:val="006C1B69"/>
    <w:rsid w:val="006C209A"/>
    <w:rsid w:val="006C3523"/>
    <w:rsid w:val="006C41E6"/>
    <w:rsid w:val="006C450A"/>
    <w:rsid w:val="006C5B0C"/>
    <w:rsid w:val="006C5EC9"/>
    <w:rsid w:val="006C6059"/>
    <w:rsid w:val="006C6355"/>
    <w:rsid w:val="006C64EC"/>
    <w:rsid w:val="006C7522"/>
    <w:rsid w:val="006D02A9"/>
    <w:rsid w:val="006D09F8"/>
    <w:rsid w:val="006D20DE"/>
    <w:rsid w:val="006D291E"/>
    <w:rsid w:val="006D358F"/>
    <w:rsid w:val="006D3E9B"/>
    <w:rsid w:val="006D69F3"/>
    <w:rsid w:val="006D6C3B"/>
    <w:rsid w:val="006D6F08"/>
    <w:rsid w:val="006D7295"/>
    <w:rsid w:val="006D7D2F"/>
    <w:rsid w:val="006E04C4"/>
    <w:rsid w:val="006E062C"/>
    <w:rsid w:val="006E099F"/>
    <w:rsid w:val="006E1568"/>
    <w:rsid w:val="006E28B7"/>
    <w:rsid w:val="006E2CA8"/>
    <w:rsid w:val="006E3310"/>
    <w:rsid w:val="006E4A5C"/>
    <w:rsid w:val="006E4D31"/>
    <w:rsid w:val="006E4E39"/>
    <w:rsid w:val="006E50B2"/>
    <w:rsid w:val="006E565E"/>
    <w:rsid w:val="006E6428"/>
    <w:rsid w:val="006E673D"/>
    <w:rsid w:val="006E7B78"/>
    <w:rsid w:val="006E7D3B"/>
    <w:rsid w:val="006F1038"/>
    <w:rsid w:val="006F13AC"/>
    <w:rsid w:val="006F1B70"/>
    <w:rsid w:val="006F1DE8"/>
    <w:rsid w:val="006F216D"/>
    <w:rsid w:val="006F3070"/>
    <w:rsid w:val="006F341D"/>
    <w:rsid w:val="006F3CDE"/>
    <w:rsid w:val="006F3F31"/>
    <w:rsid w:val="006F49C5"/>
    <w:rsid w:val="006F4CFC"/>
    <w:rsid w:val="006F58D4"/>
    <w:rsid w:val="006F5F44"/>
    <w:rsid w:val="006F66E1"/>
    <w:rsid w:val="006F710A"/>
    <w:rsid w:val="006F7A14"/>
    <w:rsid w:val="006F7B71"/>
    <w:rsid w:val="006F7B75"/>
    <w:rsid w:val="007003C8"/>
    <w:rsid w:val="007019EC"/>
    <w:rsid w:val="00701D68"/>
    <w:rsid w:val="00701DB3"/>
    <w:rsid w:val="0070346E"/>
    <w:rsid w:val="00704EDB"/>
    <w:rsid w:val="0070532C"/>
    <w:rsid w:val="00706101"/>
    <w:rsid w:val="00706A21"/>
    <w:rsid w:val="00706B75"/>
    <w:rsid w:val="00707072"/>
    <w:rsid w:val="00707478"/>
    <w:rsid w:val="00707D61"/>
    <w:rsid w:val="007103AA"/>
    <w:rsid w:val="007108F8"/>
    <w:rsid w:val="0071097E"/>
    <w:rsid w:val="00710DEB"/>
    <w:rsid w:val="00710FD9"/>
    <w:rsid w:val="00710FE4"/>
    <w:rsid w:val="007110B2"/>
    <w:rsid w:val="0071136A"/>
    <w:rsid w:val="00711667"/>
    <w:rsid w:val="00711881"/>
    <w:rsid w:val="00711B5F"/>
    <w:rsid w:val="00711C6C"/>
    <w:rsid w:val="00711FE7"/>
    <w:rsid w:val="00712287"/>
    <w:rsid w:val="00712450"/>
    <w:rsid w:val="00712772"/>
    <w:rsid w:val="00712AE2"/>
    <w:rsid w:val="00712D9B"/>
    <w:rsid w:val="0071366E"/>
    <w:rsid w:val="00713EBF"/>
    <w:rsid w:val="007148D3"/>
    <w:rsid w:val="00714B4B"/>
    <w:rsid w:val="00714EBB"/>
    <w:rsid w:val="00715B89"/>
    <w:rsid w:val="00715B9A"/>
    <w:rsid w:val="00715F30"/>
    <w:rsid w:val="0071626E"/>
    <w:rsid w:val="00716477"/>
    <w:rsid w:val="0071664D"/>
    <w:rsid w:val="00716731"/>
    <w:rsid w:val="00717485"/>
    <w:rsid w:val="007174D6"/>
    <w:rsid w:val="007177DB"/>
    <w:rsid w:val="00717D8B"/>
    <w:rsid w:val="00720350"/>
    <w:rsid w:val="00720781"/>
    <w:rsid w:val="00720A12"/>
    <w:rsid w:val="0072118A"/>
    <w:rsid w:val="00722680"/>
    <w:rsid w:val="00722D1D"/>
    <w:rsid w:val="00723536"/>
    <w:rsid w:val="007238A6"/>
    <w:rsid w:val="00724A4E"/>
    <w:rsid w:val="00724DD8"/>
    <w:rsid w:val="00725AE1"/>
    <w:rsid w:val="00726EA6"/>
    <w:rsid w:val="00727208"/>
    <w:rsid w:val="00727680"/>
    <w:rsid w:val="00727AFB"/>
    <w:rsid w:val="00730D92"/>
    <w:rsid w:val="00730E0D"/>
    <w:rsid w:val="00732401"/>
    <w:rsid w:val="0073318C"/>
    <w:rsid w:val="007348B1"/>
    <w:rsid w:val="00734CCA"/>
    <w:rsid w:val="007362A6"/>
    <w:rsid w:val="00736D7D"/>
    <w:rsid w:val="00736D91"/>
    <w:rsid w:val="007375CD"/>
    <w:rsid w:val="00737824"/>
    <w:rsid w:val="007404A3"/>
    <w:rsid w:val="00740E58"/>
    <w:rsid w:val="007415BB"/>
    <w:rsid w:val="00741FCE"/>
    <w:rsid w:val="00742D26"/>
    <w:rsid w:val="00742E6C"/>
    <w:rsid w:val="00743732"/>
    <w:rsid w:val="007438E0"/>
    <w:rsid w:val="007441FB"/>
    <w:rsid w:val="00744514"/>
    <w:rsid w:val="007445A0"/>
    <w:rsid w:val="007448AF"/>
    <w:rsid w:val="00744BD9"/>
    <w:rsid w:val="0074524B"/>
    <w:rsid w:val="00745646"/>
    <w:rsid w:val="00746BE4"/>
    <w:rsid w:val="0074708E"/>
    <w:rsid w:val="00747B70"/>
    <w:rsid w:val="00747D8B"/>
    <w:rsid w:val="0075072A"/>
    <w:rsid w:val="00751228"/>
    <w:rsid w:val="007512CD"/>
    <w:rsid w:val="00751C4D"/>
    <w:rsid w:val="00751C91"/>
    <w:rsid w:val="00751DB7"/>
    <w:rsid w:val="00752D01"/>
    <w:rsid w:val="00753476"/>
    <w:rsid w:val="00754C11"/>
    <w:rsid w:val="0075544F"/>
    <w:rsid w:val="007557F5"/>
    <w:rsid w:val="007563D5"/>
    <w:rsid w:val="00756F15"/>
    <w:rsid w:val="007571E1"/>
    <w:rsid w:val="0075787E"/>
    <w:rsid w:val="00757949"/>
    <w:rsid w:val="00757FFE"/>
    <w:rsid w:val="0076003F"/>
    <w:rsid w:val="007604B2"/>
    <w:rsid w:val="00761544"/>
    <w:rsid w:val="007615F9"/>
    <w:rsid w:val="007627AF"/>
    <w:rsid w:val="00763317"/>
    <w:rsid w:val="0076357F"/>
    <w:rsid w:val="007635FB"/>
    <w:rsid w:val="007645E3"/>
    <w:rsid w:val="00764A93"/>
    <w:rsid w:val="00765177"/>
    <w:rsid w:val="00765281"/>
    <w:rsid w:val="0076592B"/>
    <w:rsid w:val="00766949"/>
    <w:rsid w:val="00766BAD"/>
    <w:rsid w:val="0076771E"/>
    <w:rsid w:val="00767A44"/>
    <w:rsid w:val="00770E2A"/>
    <w:rsid w:val="00770E70"/>
    <w:rsid w:val="00772211"/>
    <w:rsid w:val="00772357"/>
    <w:rsid w:val="0077238C"/>
    <w:rsid w:val="0077254F"/>
    <w:rsid w:val="00772BFF"/>
    <w:rsid w:val="0077377E"/>
    <w:rsid w:val="0077395D"/>
    <w:rsid w:val="0077402C"/>
    <w:rsid w:val="007742A7"/>
    <w:rsid w:val="007747B9"/>
    <w:rsid w:val="0077543E"/>
    <w:rsid w:val="007755F2"/>
    <w:rsid w:val="007759FB"/>
    <w:rsid w:val="00775EAF"/>
    <w:rsid w:val="00776611"/>
    <w:rsid w:val="00776971"/>
    <w:rsid w:val="00776978"/>
    <w:rsid w:val="007775F9"/>
    <w:rsid w:val="00780B22"/>
    <w:rsid w:val="00780E01"/>
    <w:rsid w:val="0078121E"/>
    <w:rsid w:val="00781295"/>
    <w:rsid w:val="00781601"/>
    <w:rsid w:val="0078177E"/>
    <w:rsid w:val="007826D5"/>
    <w:rsid w:val="007826DD"/>
    <w:rsid w:val="00783030"/>
    <w:rsid w:val="0078304C"/>
    <w:rsid w:val="00783652"/>
    <w:rsid w:val="00783673"/>
    <w:rsid w:val="00784042"/>
    <w:rsid w:val="007840B2"/>
    <w:rsid w:val="00784A7A"/>
    <w:rsid w:val="00785490"/>
    <w:rsid w:val="00785A8F"/>
    <w:rsid w:val="007862AB"/>
    <w:rsid w:val="00786C32"/>
    <w:rsid w:val="00787324"/>
    <w:rsid w:val="007878D6"/>
    <w:rsid w:val="00787D6F"/>
    <w:rsid w:val="00787FFE"/>
    <w:rsid w:val="007910D8"/>
    <w:rsid w:val="00791411"/>
    <w:rsid w:val="00791C1F"/>
    <w:rsid w:val="00791CA3"/>
    <w:rsid w:val="0079251D"/>
    <w:rsid w:val="007925EA"/>
    <w:rsid w:val="00792B44"/>
    <w:rsid w:val="00792F9C"/>
    <w:rsid w:val="00793320"/>
    <w:rsid w:val="00793CD8"/>
    <w:rsid w:val="00794905"/>
    <w:rsid w:val="00794B23"/>
    <w:rsid w:val="007951CB"/>
    <w:rsid w:val="007953B7"/>
    <w:rsid w:val="00795538"/>
    <w:rsid w:val="0079597C"/>
    <w:rsid w:val="00795AAE"/>
    <w:rsid w:val="00795C92"/>
    <w:rsid w:val="00796231"/>
    <w:rsid w:val="00796A37"/>
    <w:rsid w:val="00796F81"/>
    <w:rsid w:val="00797AAE"/>
    <w:rsid w:val="00797BC1"/>
    <w:rsid w:val="007A18EE"/>
    <w:rsid w:val="007A1CB3"/>
    <w:rsid w:val="007A22A6"/>
    <w:rsid w:val="007A29DF"/>
    <w:rsid w:val="007A2C12"/>
    <w:rsid w:val="007A2D4E"/>
    <w:rsid w:val="007A2ED3"/>
    <w:rsid w:val="007A306F"/>
    <w:rsid w:val="007A43A6"/>
    <w:rsid w:val="007A4941"/>
    <w:rsid w:val="007A4BD4"/>
    <w:rsid w:val="007A4FC8"/>
    <w:rsid w:val="007A58A6"/>
    <w:rsid w:val="007A5AF5"/>
    <w:rsid w:val="007A6697"/>
    <w:rsid w:val="007A6D00"/>
    <w:rsid w:val="007A74C6"/>
    <w:rsid w:val="007A7541"/>
    <w:rsid w:val="007B0037"/>
    <w:rsid w:val="007B0069"/>
    <w:rsid w:val="007B0F9D"/>
    <w:rsid w:val="007B15F3"/>
    <w:rsid w:val="007B18BA"/>
    <w:rsid w:val="007B2340"/>
    <w:rsid w:val="007B2410"/>
    <w:rsid w:val="007B2985"/>
    <w:rsid w:val="007B2BCC"/>
    <w:rsid w:val="007B3802"/>
    <w:rsid w:val="007B3D2D"/>
    <w:rsid w:val="007B50AE"/>
    <w:rsid w:val="007B5158"/>
    <w:rsid w:val="007B51DF"/>
    <w:rsid w:val="007B51F4"/>
    <w:rsid w:val="007B564D"/>
    <w:rsid w:val="007B5C35"/>
    <w:rsid w:val="007B61B3"/>
    <w:rsid w:val="007B66E0"/>
    <w:rsid w:val="007B6F74"/>
    <w:rsid w:val="007B6FCA"/>
    <w:rsid w:val="007B7452"/>
    <w:rsid w:val="007C0416"/>
    <w:rsid w:val="007C05DD"/>
    <w:rsid w:val="007C0787"/>
    <w:rsid w:val="007C0A1C"/>
    <w:rsid w:val="007C0C82"/>
    <w:rsid w:val="007C16FB"/>
    <w:rsid w:val="007C2B9C"/>
    <w:rsid w:val="007C2E26"/>
    <w:rsid w:val="007C2F51"/>
    <w:rsid w:val="007C3106"/>
    <w:rsid w:val="007C3666"/>
    <w:rsid w:val="007C3674"/>
    <w:rsid w:val="007C3D18"/>
    <w:rsid w:val="007C427F"/>
    <w:rsid w:val="007C5F7C"/>
    <w:rsid w:val="007C60BF"/>
    <w:rsid w:val="007C618D"/>
    <w:rsid w:val="007C634E"/>
    <w:rsid w:val="007C66BB"/>
    <w:rsid w:val="007C68E1"/>
    <w:rsid w:val="007C6A07"/>
    <w:rsid w:val="007C70A5"/>
    <w:rsid w:val="007C7362"/>
    <w:rsid w:val="007C75A1"/>
    <w:rsid w:val="007C77A5"/>
    <w:rsid w:val="007D04E5"/>
    <w:rsid w:val="007D0A8D"/>
    <w:rsid w:val="007D0BE6"/>
    <w:rsid w:val="007D243D"/>
    <w:rsid w:val="007D2579"/>
    <w:rsid w:val="007D25B7"/>
    <w:rsid w:val="007D27A8"/>
    <w:rsid w:val="007D2EDB"/>
    <w:rsid w:val="007D351D"/>
    <w:rsid w:val="007D3918"/>
    <w:rsid w:val="007D3FB3"/>
    <w:rsid w:val="007D41BD"/>
    <w:rsid w:val="007D44CF"/>
    <w:rsid w:val="007D4CBB"/>
    <w:rsid w:val="007D4FDE"/>
    <w:rsid w:val="007D5275"/>
    <w:rsid w:val="007D5901"/>
    <w:rsid w:val="007D6366"/>
    <w:rsid w:val="007D69A2"/>
    <w:rsid w:val="007D6AE3"/>
    <w:rsid w:val="007D7526"/>
    <w:rsid w:val="007D76E5"/>
    <w:rsid w:val="007D7A74"/>
    <w:rsid w:val="007D7C20"/>
    <w:rsid w:val="007E00CE"/>
    <w:rsid w:val="007E0125"/>
    <w:rsid w:val="007E0425"/>
    <w:rsid w:val="007E07D7"/>
    <w:rsid w:val="007E161A"/>
    <w:rsid w:val="007E1F49"/>
    <w:rsid w:val="007E2D95"/>
    <w:rsid w:val="007E2EA3"/>
    <w:rsid w:val="007E369B"/>
    <w:rsid w:val="007E39DF"/>
    <w:rsid w:val="007E3DA9"/>
    <w:rsid w:val="007E4497"/>
    <w:rsid w:val="007E4500"/>
    <w:rsid w:val="007E4610"/>
    <w:rsid w:val="007E4715"/>
    <w:rsid w:val="007E4B97"/>
    <w:rsid w:val="007E505B"/>
    <w:rsid w:val="007E58F9"/>
    <w:rsid w:val="007E7091"/>
    <w:rsid w:val="007E7485"/>
    <w:rsid w:val="007E7FE0"/>
    <w:rsid w:val="007F06DB"/>
    <w:rsid w:val="007F14BE"/>
    <w:rsid w:val="007F20A8"/>
    <w:rsid w:val="007F2381"/>
    <w:rsid w:val="007F2894"/>
    <w:rsid w:val="007F2CE3"/>
    <w:rsid w:val="007F33AF"/>
    <w:rsid w:val="007F33F9"/>
    <w:rsid w:val="007F3745"/>
    <w:rsid w:val="007F37F9"/>
    <w:rsid w:val="007F4286"/>
    <w:rsid w:val="007F4F4C"/>
    <w:rsid w:val="007F55C9"/>
    <w:rsid w:val="007F5730"/>
    <w:rsid w:val="007F5D04"/>
    <w:rsid w:val="007F6A42"/>
    <w:rsid w:val="007F6C58"/>
    <w:rsid w:val="007F6D32"/>
    <w:rsid w:val="00800517"/>
    <w:rsid w:val="00800F2D"/>
    <w:rsid w:val="00800FB2"/>
    <w:rsid w:val="008011FE"/>
    <w:rsid w:val="008016E3"/>
    <w:rsid w:val="00801B68"/>
    <w:rsid w:val="00801DCD"/>
    <w:rsid w:val="00802D2F"/>
    <w:rsid w:val="00802DA9"/>
    <w:rsid w:val="008037D4"/>
    <w:rsid w:val="00803D12"/>
    <w:rsid w:val="00803E9B"/>
    <w:rsid w:val="00803FAE"/>
    <w:rsid w:val="0080427C"/>
    <w:rsid w:val="008044F3"/>
    <w:rsid w:val="0080530A"/>
    <w:rsid w:val="00805CC8"/>
    <w:rsid w:val="0080605F"/>
    <w:rsid w:val="00806A15"/>
    <w:rsid w:val="00807786"/>
    <w:rsid w:val="008079FC"/>
    <w:rsid w:val="00807CC4"/>
    <w:rsid w:val="00807F45"/>
    <w:rsid w:val="008104D0"/>
    <w:rsid w:val="00811FCB"/>
    <w:rsid w:val="0081232F"/>
    <w:rsid w:val="008126BA"/>
    <w:rsid w:val="00814456"/>
    <w:rsid w:val="008150D0"/>
    <w:rsid w:val="00815205"/>
    <w:rsid w:val="008158D6"/>
    <w:rsid w:val="00815E42"/>
    <w:rsid w:val="00816BBE"/>
    <w:rsid w:val="00817196"/>
    <w:rsid w:val="008174AA"/>
    <w:rsid w:val="00817D6A"/>
    <w:rsid w:val="00817DA0"/>
    <w:rsid w:val="00820224"/>
    <w:rsid w:val="00820E45"/>
    <w:rsid w:val="0082122D"/>
    <w:rsid w:val="00821789"/>
    <w:rsid w:val="00821818"/>
    <w:rsid w:val="00822147"/>
    <w:rsid w:val="00822639"/>
    <w:rsid w:val="00822BDD"/>
    <w:rsid w:val="00822D74"/>
    <w:rsid w:val="008232E7"/>
    <w:rsid w:val="008235DB"/>
    <w:rsid w:val="00823DF4"/>
    <w:rsid w:val="00823E6A"/>
    <w:rsid w:val="008242F1"/>
    <w:rsid w:val="00824AB4"/>
    <w:rsid w:val="00824B4B"/>
    <w:rsid w:val="00824EAC"/>
    <w:rsid w:val="00825C42"/>
    <w:rsid w:val="00825D25"/>
    <w:rsid w:val="008263F2"/>
    <w:rsid w:val="00826463"/>
    <w:rsid w:val="008267B9"/>
    <w:rsid w:val="00826F8B"/>
    <w:rsid w:val="008277F6"/>
    <w:rsid w:val="00827D6F"/>
    <w:rsid w:val="00830388"/>
    <w:rsid w:val="008303E5"/>
    <w:rsid w:val="008309B3"/>
    <w:rsid w:val="00830C46"/>
    <w:rsid w:val="00830F96"/>
    <w:rsid w:val="008312E6"/>
    <w:rsid w:val="00832BC6"/>
    <w:rsid w:val="0083364C"/>
    <w:rsid w:val="0083457C"/>
    <w:rsid w:val="00834F36"/>
    <w:rsid w:val="008362AE"/>
    <w:rsid w:val="00836A23"/>
    <w:rsid w:val="00836E51"/>
    <w:rsid w:val="008375FE"/>
    <w:rsid w:val="008376AC"/>
    <w:rsid w:val="0084039E"/>
    <w:rsid w:val="008403C3"/>
    <w:rsid w:val="00841253"/>
    <w:rsid w:val="00841419"/>
    <w:rsid w:val="00843FC2"/>
    <w:rsid w:val="008444E8"/>
    <w:rsid w:val="00844742"/>
    <w:rsid w:val="00844C05"/>
    <w:rsid w:val="00844E80"/>
    <w:rsid w:val="00845463"/>
    <w:rsid w:val="00845F87"/>
    <w:rsid w:val="00846285"/>
    <w:rsid w:val="00846E59"/>
    <w:rsid w:val="00846FE7"/>
    <w:rsid w:val="00847088"/>
    <w:rsid w:val="00847380"/>
    <w:rsid w:val="008478B5"/>
    <w:rsid w:val="00847DF1"/>
    <w:rsid w:val="00847FA5"/>
    <w:rsid w:val="00847FE1"/>
    <w:rsid w:val="00850AF8"/>
    <w:rsid w:val="00850B9F"/>
    <w:rsid w:val="00850E48"/>
    <w:rsid w:val="008525B0"/>
    <w:rsid w:val="00852B5D"/>
    <w:rsid w:val="008539CE"/>
    <w:rsid w:val="008543FA"/>
    <w:rsid w:val="008545DC"/>
    <w:rsid w:val="00855EBD"/>
    <w:rsid w:val="00855F80"/>
    <w:rsid w:val="008562F4"/>
    <w:rsid w:val="00856911"/>
    <w:rsid w:val="00856BE9"/>
    <w:rsid w:val="008574C1"/>
    <w:rsid w:val="00857FB0"/>
    <w:rsid w:val="008604CC"/>
    <w:rsid w:val="00860FBE"/>
    <w:rsid w:val="0086143B"/>
    <w:rsid w:val="00862C61"/>
    <w:rsid w:val="008647E4"/>
    <w:rsid w:val="00864B00"/>
    <w:rsid w:val="00864E7C"/>
    <w:rsid w:val="00864F24"/>
    <w:rsid w:val="00865689"/>
    <w:rsid w:val="00865D85"/>
    <w:rsid w:val="008664C7"/>
    <w:rsid w:val="0086665B"/>
    <w:rsid w:val="00866917"/>
    <w:rsid w:val="008677FD"/>
    <w:rsid w:val="008702FE"/>
    <w:rsid w:val="008706D4"/>
    <w:rsid w:val="00870C57"/>
    <w:rsid w:val="00870DE8"/>
    <w:rsid w:val="00870F8A"/>
    <w:rsid w:val="00871775"/>
    <w:rsid w:val="008719A4"/>
    <w:rsid w:val="00871D23"/>
    <w:rsid w:val="008723D9"/>
    <w:rsid w:val="00872A01"/>
    <w:rsid w:val="008742DA"/>
    <w:rsid w:val="00874312"/>
    <w:rsid w:val="0087437C"/>
    <w:rsid w:val="00874E2E"/>
    <w:rsid w:val="00875020"/>
    <w:rsid w:val="00875270"/>
    <w:rsid w:val="00875CD7"/>
    <w:rsid w:val="00875F72"/>
    <w:rsid w:val="00876586"/>
    <w:rsid w:val="008766CC"/>
    <w:rsid w:val="00876720"/>
    <w:rsid w:val="00876B4D"/>
    <w:rsid w:val="008770ED"/>
    <w:rsid w:val="008772E3"/>
    <w:rsid w:val="00877EB3"/>
    <w:rsid w:val="00877F18"/>
    <w:rsid w:val="00880D5E"/>
    <w:rsid w:val="0088189D"/>
    <w:rsid w:val="00881E9F"/>
    <w:rsid w:val="00882E5B"/>
    <w:rsid w:val="008832CE"/>
    <w:rsid w:val="0088330C"/>
    <w:rsid w:val="00883F9C"/>
    <w:rsid w:val="00884491"/>
    <w:rsid w:val="00884D0A"/>
    <w:rsid w:val="00885382"/>
    <w:rsid w:val="00885B61"/>
    <w:rsid w:val="008863D2"/>
    <w:rsid w:val="00886CF5"/>
    <w:rsid w:val="0088743E"/>
    <w:rsid w:val="008875F1"/>
    <w:rsid w:val="0089024D"/>
    <w:rsid w:val="00892365"/>
    <w:rsid w:val="00892FCA"/>
    <w:rsid w:val="008933C5"/>
    <w:rsid w:val="008934F0"/>
    <w:rsid w:val="008937E9"/>
    <w:rsid w:val="00894A88"/>
    <w:rsid w:val="00894F80"/>
    <w:rsid w:val="00895038"/>
    <w:rsid w:val="00895187"/>
    <w:rsid w:val="0089531B"/>
    <w:rsid w:val="00895386"/>
    <w:rsid w:val="0089599B"/>
    <w:rsid w:val="00896080"/>
    <w:rsid w:val="00896130"/>
    <w:rsid w:val="008966B7"/>
    <w:rsid w:val="008967A3"/>
    <w:rsid w:val="008A0055"/>
    <w:rsid w:val="008A0555"/>
    <w:rsid w:val="008A068B"/>
    <w:rsid w:val="008A06EF"/>
    <w:rsid w:val="008A21FF"/>
    <w:rsid w:val="008A226A"/>
    <w:rsid w:val="008A23A8"/>
    <w:rsid w:val="008A2A9B"/>
    <w:rsid w:val="008A2CE2"/>
    <w:rsid w:val="008A30AC"/>
    <w:rsid w:val="008A44B8"/>
    <w:rsid w:val="008A4A3A"/>
    <w:rsid w:val="008A516A"/>
    <w:rsid w:val="008A51A3"/>
    <w:rsid w:val="008A51A8"/>
    <w:rsid w:val="008A54C7"/>
    <w:rsid w:val="008A6040"/>
    <w:rsid w:val="008A68C6"/>
    <w:rsid w:val="008A704B"/>
    <w:rsid w:val="008A729D"/>
    <w:rsid w:val="008A77D8"/>
    <w:rsid w:val="008A7B40"/>
    <w:rsid w:val="008A7F2B"/>
    <w:rsid w:val="008B02CD"/>
    <w:rsid w:val="008B0483"/>
    <w:rsid w:val="008B0A8A"/>
    <w:rsid w:val="008B0BA3"/>
    <w:rsid w:val="008B0D87"/>
    <w:rsid w:val="008B120C"/>
    <w:rsid w:val="008B22AC"/>
    <w:rsid w:val="008B2EE4"/>
    <w:rsid w:val="008B34FC"/>
    <w:rsid w:val="008B3DD7"/>
    <w:rsid w:val="008B4EA9"/>
    <w:rsid w:val="008B51A0"/>
    <w:rsid w:val="008B525B"/>
    <w:rsid w:val="008B58DA"/>
    <w:rsid w:val="008B592A"/>
    <w:rsid w:val="008B5B7C"/>
    <w:rsid w:val="008B5FDF"/>
    <w:rsid w:val="008B6DB8"/>
    <w:rsid w:val="008B7372"/>
    <w:rsid w:val="008B767E"/>
    <w:rsid w:val="008B7B5C"/>
    <w:rsid w:val="008C07E4"/>
    <w:rsid w:val="008C0C48"/>
    <w:rsid w:val="008C0C99"/>
    <w:rsid w:val="008C154B"/>
    <w:rsid w:val="008C1752"/>
    <w:rsid w:val="008C1914"/>
    <w:rsid w:val="008C1C71"/>
    <w:rsid w:val="008C1D60"/>
    <w:rsid w:val="008C2017"/>
    <w:rsid w:val="008C21B3"/>
    <w:rsid w:val="008C25A1"/>
    <w:rsid w:val="008C27FB"/>
    <w:rsid w:val="008C404F"/>
    <w:rsid w:val="008C4958"/>
    <w:rsid w:val="008C4BAA"/>
    <w:rsid w:val="008C58BD"/>
    <w:rsid w:val="008C59DF"/>
    <w:rsid w:val="008C5BD6"/>
    <w:rsid w:val="008C5C42"/>
    <w:rsid w:val="008C5D23"/>
    <w:rsid w:val="008C5EEE"/>
    <w:rsid w:val="008C662B"/>
    <w:rsid w:val="008C6AE8"/>
    <w:rsid w:val="008C6D70"/>
    <w:rsid w:val="008C7573"/>
    <w:rsid w:val="008D0966"/>
    <w:rsid w:val="008D0A50"/>
    <w:rsid w:val="008D0F7E"/>
    <w:rsid w:val="008D1970"/>
    <w:rsid w:val="008D2365"/>
    <w:rsid w:val="008D236F"/>
    <w:rsid w:val="008D27A9"/>
    <w:rsid w:val="008D2A48"/>
    <w:rsid w:val="008D2B03"/>
    <w:rsid w:val="008D2FA0"/>
    <w:rsid w:val="008D34F1"/>
    <w:rsid w:val="008D39D8"/>
    <w:rsid w:val="008D3BE3"/>
    <w:rsid w:val="008D438F"/>
    <w:rsid w:val="008D4391"/>
    <w:rsid w:val="008D4769"/>
    <w:rsid w:val="008D4D49"/>
    <w:rsid w:val="008D4ED2"/>
    <w:rsid w:val="008D510D"/>
    <w:rsid w:val="008D5CD8"/>
    <w:rsid w:val="008D6252"/>
    <w:rsid w:val="008D6A97"/>
    <w:rsid w:val="008D6BC9"/>
    <w:rsid w:val="008D6D1A"/>
    <w:rsid w:val="008D78A8"/>
    <w:rsid w:val="008E065E"/>
    <w:rsid w:val="008E06F8"/>
    <w:rsid w:val="008E0927"/>
    <w:rsid w:val="008E0990"/>
    <w:rsid w:val="008E11CA"/>
    <w:rsid w:val="008E1909"/>
    <w:rsid w:val="008E3030"/>
    <w:rsid w:val="008E3A3E"/>
    <w:rsid w:val="008E4190"/>
    <w:rsid w:val="008E4B89"/>
    <w:rsid w:val="008E5111"/>
    <w:rsid w:val="008E6E64"/>
    <w:rsid w:val="008E724B"/>
    <w:rsid w:val="008E74F2"/>
    <w:rsid w:val="008E75A9"/>
    <w:rsid w:val="008E7FF5"/>
    <w:rsid w:val="008F0667"/>
    <w:rsid w:val="008F1EAB"/>
    <w:rsid w:val="008F267C"/>
    <w:rsid w:val="008F2A8F"/>
    <w:rsid w:val="008F33DC"/>
    <w:rsid w:val="008F3457"/>
    <w:rsid w:val="008F3E18"/>
    <w:rsid w:val="008F430B"/>
    <w:rsid w:val="008F477F"/>
    <w:rsid w:val="008F4F61"/>
    <w:rsid w:val="008F69FC"/>
    <w:rsid w:val="008F6AC1"/>
    <w:rsid w:val="008F7468"/>
    <w:rsid w:val="00900214"/>
    <w:rsid w:val="009006E2"/>
    <w:rsid w:val="009009C4"/>
    <w:rsid w:val="00901505"/>
    <w:rsid w:val="00902350"/>
    <w:rsid w:val="00903127"/>
    <w:rsid w:val="0090336B"/>
    <w:rsid w:val="00903D98"/>
    <w:rsid w:val="0090475B"/>
    <w:rsid w:val="00904981"/>
    <w:rsid w:val="00904B7D"/>
    <w:rsid w:val="00904BDF"/>
    <w:rsid w:val="00904D08"/>
    <w:rsid w:val="009053AA"/>
    <w:rsid w:val="00905FE9"/>
    <w:rsid w:val="00906939"/>
    <w:rsid w:val="009074E3"/>
    <w:rsid w:val="00907C0A"/>
    <w:rsid w:val="00907DD9"/>
    <w:rsid w:val="00907F5D"/>
    <w:rsid w:val="00910056"/>
    <w:rsid w:val="009107D5"/>
    <w:rsid w:val="00910B7D"/>
    <w:rsid w:val="009114BE"/>
    <w:rsid w:val="009118B2"/>
    <w:rsid w:val="00911C82"/>
    <w:rsid w:val="00911DFB"/>
    <w:rsid w:val="0091291D"/>
    <w:rsid w:val="009132C6"/>
    <w:rsid w:val="009132E4"/>
    <w:rsid w:val="009137AE"/>
    <w:rsid w:val="009139D9"/>
    <w:rsid w:val="009144DF"/>
    <w:rsid w:val="00914AD8"/>
    <w:rsid w:val="00914FF6"/>
    <w:rsid w:val="0091523E"/>
    <w:rsid w:val="00915729"/>
    <w:rsid w:val="0091595B"/>
    <w:rsid w:val="00915A89"/>
    <w:rsid w:val="00915CD7"/>
    <w:rsid w:val="00916079"/>
    <w:rsid w:val="0091611D"/>
    <w:rsid w:val="00916B02"/>
    <w:rsid w:val="00917035"/>
    <w:rsid w:val="0091727F"/>
    <w:rsid w:val="00917817"/>
    <w:rsid w:val="009178AF"/>
    <w:rsid w:val="00917CE9"/>
    <w:rsid w:val="00917E62"/>
    <w:rsid w:val="00920BF2"/>
    <w:rsid w:val="00921111"/>
    <w:rsid w:val="00921F09"/>
    <w:rsid w:val="00922010"/>
    <w:rsid w:val="00922338"/>
    <w:rsid w:val="009227A7"/>
    <w:rsid w:val="00923310"/>
    <w:rsid w:val="00923FE6"/>
    <w:rsid w:val="009246BE"/>
    <w:rsid w:val="00924C54"/>
    <w:rsid w:val="00924CE2"/>
    <w:rsid w:val="00925441"/>
    <w:rsid w:val="00925D04"/>
    <w:rsid w:val="00926EB6"/>
    <w:rsid w:val="0092767E"/>
    <w:rsid w:val="00930E73"/>
    <w:rsid w:val="00930E79"/>
    <w:rsid w:val="009318DC"/>
    <w:rsid w:val="00931BD9"/>
    <w:rsid w:val="00931DD7"/>
    <w:rsid w:val="00933853"/>
    <w:rsid w:val="009342A0"/>
    <w:rsid w:val="00934B42"/>
    <w:rsid w:val="00934D04"/>
    <w:rsid w:val="009357BF"/>
    <w:rsid w:val="009358AB"/>
    <w:rsid w:val="009368F3"/>
    <w:rsid w:val="009371D5"/>
    <w:rsid w:val="0093729D"/>
    <w:rsid w:val="009372AA"/>
    <w:rsid w:val="009373DE"/>
    <w:rsid w:val="00937B30"/>
    <w:rsid w:val="00937B71"/>
    <w:rsid w:val="00937E2F"/>
    <w:rsid w:val="00941239"/>
    <w:rsid w:val="00941559"/>
    <w:rsid w:val="00941636"/>
    <w:rsid w:val="0094165D"/>
    <w:rsid w:val="009425EB"/>
    <w:rsid w:val="0094285E"/>
    <w:rsid w:val="00942C72"/>
    <w:rsid w:val="00942D9D"/>
    <w:rsid w:val="009432FF"/>
    <w:rsid w:val="00943742"/>
    <w:rsid w:val="0094470C"/>
    <w:rsid w:val="009448BA"/>
    <w:rsid w:val="0094568D"/>
    <w:rsid w:val="00945901"/>
    <w:rsid w:val="00945C05"/>
    <w:rsid w:val="00946945"/>
    <w:rsid w:val="009474FA"/>
    <w:rsid w:val="00947713"/>
    <w:rsid w:val="00950024"/>
    <w:rsid w:val="0095066F"/>
    <w:rsid w:val="00950DE7"/>
    <w:rsid w:val="00950E54"/>
    <w:rsid w:val="00950E7A"/>
    <w:rsid w:val="00951071"/>
    <w:rsid w:val="00951336"/>
    <w:rsid w:val="00951A55"/>
    <w:rsid w:val="009527DA"/>
    <w:rsid w:val="00952E08"/>
    <w:rsid w:val="00953920"/>
    <w:rsid w:val="00953C49"/>
    <w:rsid w:val="00953C71"/>
    <w:rsid w:val="00953D47"/>
    <w:rsid w:val="00953F2C"/>
    <w:rsid w:val="00954166"/>
    <w:rsid w:val="00954556"/>
    <w:rsid w:val="00954869"/>
    <w:rsid w:val="00954CC8"/>
    <w:rsid w:val="00954FE9"/>
    <w:rsid w:val="009555CE"/>
    <w:rsid w:val="00955694"/>
    <w:rsid w:val="0095681E"/>
    <w:rsid w:val="009572D4"/>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49F8"/>
    <w:rsid w:val="0096554B"/>
    <w:rsid w:val="00965738"/>
    <w:rsid w:val="0096584A"/>
    <w:rsid w:val="0096598B"/>
    <w:rsid w:val="009666D4"/>
    <w:rsid w:val="009666FC"/>
    <w:rsid w:val="009667C4"/>
    <w:rsid w:val="009667E7"/>
    <w:rsid w:val="009667FD"/>
    <w:rsid w:val="0096702F"/>
    <w:rsid w:val="00967197"/>
    <w:rsid w:val="009671EF"/>
    <w:rsid w:val="00967227"/>
    <w:rsid w:val="009673A4"/>
    <w:rsid w:val="0097004B"/>
    <w:rsid w:val="009700F3"/>
    <w:rsid w:val="00970580"/>
    <w:rsid w:val="00970F0B"/>
    <w:rsid w:val="00971F08"/>
    <w:rsid w:val="00972519"/>
    <w:rsid w:val="00972943"/>
    <w:rsid w:val="00972A4F"/>
    <w:rsid w:val="00972C43"/>
    <w:rsid w:val="00972C91"/>
    <w:rsid w:val="00973BB5"/>
    <w:rsid w:val="00973D04"/>
    <w:rsid w:val="009741B1"/>
    <w:rsid w:val="009747BB"/>
    <w:rsid w:val="0097497B"/>
    <w:rsid w:val="00974D85"/>
    <w:rsid w:val="00974E40"/>
    <w:rsid w:val="00974F58"/>
    <w:rsid w:val="0097571A"/>
    <w:rsid w:val="00975CFB"/>
    <w:rsid w:val="0097603D"/>
    <w:rsid w:val="00976949"/>
    <w:rsid w:val="009769BD"/>
    <w:rsid w:val="00976A44"/>
    <w:rsid w:val="009773DA"/>
    <w:rsid w:val="00977A7A"/>
    <w:rsid w:val="00980156"/>
    <w:rsid w:val="0098027B"/>
    <w:rsid w:val="00980477"/>
    <w:rsid w:val="00982BF1"/>
    <w:rsid w:val="00982F3D"/>
    <w:rsid w:val="00982FF9"/>
    <w:rsid w:val="009833B6"/>
    <w:rsid w:val="00983502"/>
    <w:rsid w:val="0098387E"/>
    <w:rsid w:val="00983E66"/>
    <w:rsid w:val="00983F03"/>
    <w:rsid w:val="00985253"/>
    <w:rsid w:val="009853B3"/>
    <w:rsid w:val="00985AB4"/>
    <w:rsid w:val="00985CF1"/>
    <w:rsid w:val="0098635E"/>
    <w:rsid w:val="009867F7"/>
    <w:rsid w:val="009878A9"/>
    <w:rsid w:val="00987DD9"/>
    <w:rsid w:val="009903BE"/>
    <w:rsid w:val="009904BF"/>
    <w:rsid w:val="00990628"/>
    <w:rsid w:val="00990630"/>
    <w:rsid w:val="009907F1"/>
    <w:rsid w:val="00991761"/>
    <w:rsid w:val="0099226A"/>
    <w:rsid w:val="009923FF"/>
    <w:rsid w:val="00992482"/>
    <w:rsid w:val="009927F8"/>
    <w:rsid w:val="00992A63"/>
    <w:rsid w:val="00992D7C"/>
    <w:rsid w:val="0099390C"/>
    <w:rsid w:val="00993B87"/>
    <w:rsid w:val="00994375"/>
    <w:rsid w:val="00994D60"/>
    <w:rsid w:val="00994DCA"/>
    <w:rsid w:val="0099566C"/>
    <w:rsid w:val="009958AB"/>
    <w:rsid w:val="00995B7A"/>
    <w:rsid w:val="009960EC"/>
    <w:rsid w:val="0099679D"/>
    <w:rsid w:val="00996FE7"/>
    <w:rsid w:val="009970DD"/>
    <w:rsid w:val="009A08A6"/>
    <w:rsid w:val="009A0FBA"/>
    <w:rsid w:val="009A1601"/>
    <w:rsid w:val="009A27A9"/>
    <w:rsid w:val="009A2C42"/>
    <w:rsid w:val="009A3197"/>
    <w:rsid w:val="009A3654"/>
    <w:rsid w:val="009A3AE3"/>
    <w:rsid w:val="009A3D02"/>
    <w:rsid w:val="009A3DBF"/>
    <w:rsid w:val="009A462D"/>
    <w:rsid w:val="009A5032"/>
    <w:rsid w:val="009A584B"/>
    <w:rsid w:val="009A59DA"/>
    <w:rsid w:val="009A5CBA"/>
    <w:rsid w:val="009A6154"/>
    <w:rsid w:val="009A61F5"/>
    <w:rsid w:val="009A6257"/>
    <w:rsid w:val="009A6442"/>
    <w:rsid w:val="009A66E0"/>
    <w:rsid w:val="009A678F"/>
    <w:rsid w:val="009A6EEE"/>
    <w:rsid w:val="009A7022"/>
    <w:rsid w:val="009B0419"/>
    <w:rsid w:val="009B0D6F"/>
    <w:rsid w:val="009B1B72"/>
    <w:rsid w:val="009B1F30"/>
    <w:rsid w:val="009B1F62"/>
    <w:rsid w:val="009B3AC2"/>
    <w:rsid w:val="009B3F76"/>
    <w:rsid w:val="009B4DF4"/>
    <w:rsid w:val="009B4EE0"/>
    <w:rsid w:val="009B4F89"/>
    <w:rsid w:val="009B522F"/>
    <w:rsid w:val="009B564E"/>
    <w:rsid w:val="009B6912"/>
    <w:rsid w:val="009B6A21"/>
    <w:rsid w:val="009B7221"/>
    <w:rsid w:val="009B7777"/>
    <w:rsid w:val="009B7E87"/>
    <w:rsid w:val="009C0DA9"/>
    <w:rsid w:val="009C0FAC"/>
    <w:rsid w:val="009C13A9"/>
    <w:rsid w:val="009C15FA"/>
    <w:rsid w:val="009C1CF6"/>
    <w:rsid w:val="009C22CA"/>
    <w:rsid w:val="009C2A9A"/>
    <w:rsid w:val="009C2C77"/>
    <w:rsid w:val="009C3607"/>
    <w:rsid w:val="009C37A1"/>
    <w:rsid w:val="009C403E"/>
    <w:rsid w:val="009C5727"/>
    <w:rsid w:val="009C5FCB"/>
    <w:rsid w:val="009D03E6"/>
    <w:rsid w:val="009D0A9C"/>
    <w:rsid w:val="009D0ABD"/>
    <w:rsid w:val="009D0FC2"/>
    <w:rsid w:val="009D11B2"/>
    <w:rsid w:val="009D2310"/>
    <w:rsid w:val="009D2BF8"/>
    <w:rsid w:val="009D2C8A"/>
    <w:rsid w:val="009D2F57"/>
    <w:rsid w:val="009D31F8"/>
    <w:rsid w:val="009D32C4"/>
    <w:rsid w:val="009D4058"/>
    <w:rsid w:val="009D4120"/>
    <w:rsid w:val="009D4BC4"/>
    <w:rsid w:val="009D4FF0"/>
    <w:rsid w:val="009D52AF"/>
    <w:rsid w:val="009D54C1"/>
    <w:rsid w:val="009D579D"/>
    <w:rsid w:val="009D599F"/>
    <w:rsid w:val="009D703C"/>
    <w:rsid w:val="009D70E0"/>
    <w:rsid w:val="009D718F"/>
    <w:rsid w:val="009D738E"/>
    <w:rsid w:val="009D743F"/>
    <w:rsid w:val="009D7625"/>
    <w:rsid w:val="009D782E"/>
    <w:rsid w:val="009E068F"/>
    <w:rsid w:val="009E14E0"/>
    <w:rsid w:val="009E1542"/>
    <w:rsid w:val="009E295B"/>
    <w:rsid w:val="009E35DB"/>
    <w:rsid w:val="009E37FD"/>
    <w:rsid w:val="009E423B"/>
    <w:rsid w:val="009E4668"/>
    <w:rsid w:val="009E47A3"/>
    <w:rsid w:val="009E61DA"/>
    <w:rsid w:val="009E6AAF"/>
    <w:rsid w:val="009E70FC"/>
    <w:rsid w:val="009E7922"/>
    <w:rsid w:val="009E7F63"/>
    <w:rsid w:val="009F0485"/>
    <w:rsid w:val="009F0864"/>
    <w:rsid w:val="009F08F3"/>
    <w:rsid w:val="009F0BD5"/>
    <w:rsid w:val="009F1DDA"/>
    <w:rsid w:val="009F2691"/>
    <w:rsid w:val="009F2CE8"/>
    <w:rsid w:val="009F2DEA"/>
    <w:rsid w:val="009F344F"/>
    <w:rsid w:val="009F5647"/>
    <w:rsid w:val="009F5815"/>
    <w:rsid w:val="009F59E6"/>
    <w:rsid w:val="009F6FCE"/>
    <w:rsid w:val="009F76DE"/>
    <w:rsid w:val="00A0188D"/>
    <w:rsid w:val="00A02304"/>
    <w:rsid w:val="00A025C2"/>
    <w:rsid w:val="00A02937"/>
    <w:rsid w:val="00A02AA3"/>
    <w:rsid w:val="00A03303"/>
    <w:rsid w:val="00A03B62"/>
    <w:rsid w:val="00A046AE"/>
    <w:rsid w:val="00A048A8"/>
    <w:rsid w:val="00A049F6"/>
    <w:rsid w:val="00A04AFC"/>
    <w:rsid w:val="00A04F49"/>
    <w:rsid w:val="00A05512"/>
    <w:rsid w:val="00A05A1B"/>
    <w:rsid w:val="00A10122"/>
    <w:rsid w:val="00A1012C"/>
    <w:rsid w:val="00A1029B"/>
    <w:rsid w:val="00A10481"/>
    <w:rsid w:val="00A10F85"/>
    <w:rsid w:val="00A12910"/>
    <w:rsid w:val="00A12A28"/>
    <w:rsid w:val="00A13226"/>
    <w:rsid w:val="00A1325D"/>
    <w:rsid w:val="00A1380E"/>
    <w:rsid w:val="00A13E54"/>
    <w:rsid w:val="00A13E8E"/>
    <w:rsid w:val="00A13F1C"/>
    <w:rsid w:val="00A16253"/>
    <w:rsid w:val="00A16C08"/>
    <w:rsid w:val="00A16D93"/>
    <w:rsid w:val="00A170F2"/>
    <w:rsid w:val="00A1761B"/>
    <w:rsid w:val="00A17630"/>
    <w:rsid w:val="00A17D9F"/>
    <w:rsid w:val="00A17F63"/>
    <w:rsid w:val="00A2033A"/>
    <w:rsid w:val="00A20646"/>
    <w:rsid w:val="00A206BC"/>
    <w:rsid w:val="00A2158F"/>
    <w:rsid w:val="00A2193B"/>
    <w:rsid w:val="00A21970"/>
    <w:rsid w:val="00A221F2"/>
    <w:rsid w:val="00A223C8"/>
    <w:rsid w:val="00A2351A"/>
    <w:rsid w:val="00A236D0"/>
    <w:rsid w:val="00A23BEE"/>
    <w:rsid w:val="00A23BF9"/>
    <w:rsid w:val="00A2440B"/>
    <w:rsid w:val="00A2445F"/>
    <w:rsid w:val="00A25594"/>
    <w:rsid w:val="00A25FFE"/>
    <w:rsid w:val="00A263EA"/>
    <w:rsid w:val="00A264A9"/>
    <w:rsid w:val="00A26FB4"/>
    <w:rsid w:val="00A27785"/>
    <w:rsid w:val="00A27DE8"/>
    <w:rsid w:val="00A27F93"/>
    <w:rsid w:val="00A30187"/>
    <w:rsid w:val="00A30527"/>
    <w:rsid w:val="00A30C0A"/>
    <w:rsid w:val="00A312E9"/>
    <w:rsid w:val="00A3188A"/>
    <w:rsid w:val="00A3237C"/>
    <w:rsid w:val="00A32B48"/>
    <w:rsid w:val="00A3448A"/>
    <w:rsid w:val="00A34C4A"/>
    <w:rsid w:val="00A3565D"/>
    <w:rsid w:val="00A35F49"/>
    <w:rsid w:val="00A36297"/>
    <w:rsid w:val="00A367A0"/>
    <w:rsid w:val="00A36EAB"/>
    <w:rsid w:val="00A37096"/>
    <w:rsid w:val="00A373EF"/>
    <w:rsid w:val="00A37465"/>
    <w:rsid w:val="00A3751C"/>
    <w:rsid w:val="00A40228"/>
    <w:rsid w:val="00A4130C"/>
    <w:rsid w:val="00A41351"/>
    <w:rsid w:val="00A41587"/>
    <w:rsid w:val="00A41DC0"/>
    <w:rsid w:val="00A41E2B"/>
    <w:rsid w:val="00A420A1"/>
    <w:rsid w:val="00A420B1"/>
    <w:rsid w:val="00A426AF"/>
    <w:rsid w:val="00A42927"/>
    <w:rsid w:val="00A42F85"/>
    <w:rsid w:val="00A442BB"/>
    <w:rsid w:val="00A444EE"/>
    <w:rsid w:val="00A44774"/>
    <w:rsid w:val="00A45B74"/>
    <w:rsid w:val="00A45E74"/>
    <w:rsid w:val="00A467A5"/>
    <w:rsid w:val="00A46EF8"/>
    <w:rsid w:val="00A4745C"/>
    <w:rsid w:val="00A47AFE"/>
    <w:rsid w:val="00A47EBD"/>
    <w:rsid w:val="00A501B7"/>
    <w:rsid w:val="00A505B5"/>
    <w:rsid w:val="00A50629"/>
    <w:rsid w:val="00A50AA5"/>
    <w:rsid w:val="00A50EAE"/>
    <w:rsid w:val="00A52453"/>
    <w:rsid w:val="00A52E1D"/>
    <w:rsid w:val="00A52E75"/>
    <w:rsid w:val="00A531F0"/>
    <w:rsid w:val="00A536B0"/>
    <w:rsid w:val="00A53879"/>
    <w:rsid w:val="00A541BE"/>
    <w:rsid w:val="00A54B79"/>
    <w:rsid w:val="00A5567A"/>
    <w:rsid w:val="00A55CF3"/>
    <w:rsid w:val="00A57C8F"/>
    <w:rsid w:val="00A608F6"/>
    <w:rsid w:val="00A60922"/>
    <w:rsid w:val="00A60CEA"/>
    <w:rsid w:val="00A61499"/>
    <w:rsid w:val="00A6183C"/>
    <w:rsid w:val="00A61BF2"/>
    <w:rsid w:val="00A62A22"/>
    <w:rsid w:val="00A62A77"/>
    <w:rsid w:val="00A63483"/>
    <w:rsid w:val="00A63880"/>
    <w:rsid w:val="00A64211"/>
    <w:rsid w:val="00A6425C"/>
    <w:rsid w:val="00A6517B"/>
    <w:rsid w:val="00A653A2"/>
    <w:rsid w:val="00A6555F"/>
    <w:rsid w:val="00A657D7"/>
    <w:rsid w:val="00A659B2"/>
    <w:rsid w:val="00A660A9"/>
    <w:rsid w:val="00A660AC"/>
    <w:rsid w:val="00A6670E"/>
    <w:rsid w:val="00A673D9"/>
    <w:rsid w:val="00A67D0E"/>
    <w:rsid w:val="00A67E6C"/>
    <w:rsid w:val="00A70B3C"/>
    <w:rsid w:val="00A71B99"/>
    <w:rsid w:val="00A723AC"/>
    <w:rsid w:val="00A73889"/>
    <w:rsid w:val="00A739D0"/>
    <w:rsid w:val="00A74D11"/>
    <w:rsid w:val="00A74D5D"/>
    <w:rsid w:val="00A75035"/>
    <w:rsid w:val="00A761D4"/>
    <w:rsid w:val="00A7632A"/>
    <w:rsid w:val="00A76375"/>
    <w:rsid w:val="00A777A6"/>
    <w:rsid w:val="00A77EC4"/>
    <w:rsid w:val="00A803A7"/>
    <w:rsid w:val="00A809A7"/>
    <w:rsid w:val="00A80FEE"/>
    <w:rsid w:val="00A819A2"/>
    <w:rsid w:val="00A823E0"/>
    <w:rsid w:val="00A8386C"/>
    <w:rsid w:val="00A84493"/>
    <w:rsid w:val="00A84DF8"/>
    <w:rsid w:val="00A8518B"/>
    <w:rsid w:val="00A867AD"/>
    <w:rsid w:val="00A871D6"/>
    <w:rsid w:val="00A87DB0"/>
    <w:rsid w:val="00A90190"/>
    <w:rsid w:val="00A909FE"/>
    <w:rsid w:val="00A90D6C"/>
    <w:rsid w:val="00A90FEF"/>
    <w:rsid w:val="00A92815"/>
    <w:rsid w:val="00A92879"/>
    <w:rsid w:val="00A92A6A"/>
    <w:rsid w:val="00A9338F"/>
    <w:rsid w:val="00A93ACA"/>
    <w:rsid w:val="00A9442A"/>
    <w:rsid w:val="00A953B8"/>
    <w:rsid w:val="00A96A1E"/>
    <w:rsid w:val="00A975D8"/>
    <w:rsid w:val="00A97971"/>
    <w:rsid w:val="00AA016F"/>
    <w:rsid w:val="00AA0592"/>
    <w:rsid w:val="00AA0A13"/>
    <w:rsid w:val="00AA0A5C"/>
    <w:rsid w:val="00AA0EC6"/>
    <w:rsid w:val="00AA1179"/>
    <w:rsid w:val="00AA1A0A"/>
    <w:rsid w:val="00AA1AFF"/>
    <w:rsid w:val="00AA1ED6"/>
    <w:rsid w:val="00AA1EDF"/>
    <w:rsid w:val="00AA31EF"/>
    <w:rsid w:val="00AA36E3"/>
    <w:rsid w:val="00AA39C1"/>
    <w:rsid w:val="00AA45C3"/>
    <w:rsid w:val="00AA4893"/>
    <w:rsid w:val="00AA51D6"/>
    <w:rsid w:val="00AA7070"/>
    <w:rsid w:val="00AA7616"/>
    <w:rsid w:val="00AA7FDC"/>
    <w:rsid w:val="00AB0178"/>
    <w:rsid w:val="00AB028D"/>
    <w:rsid w:val="00AB0BC8"/>
    <w:rsid w:val="00AB103E"/>
    <w:rsid w:val="00AB11CA"/>
    <w:rsid w:val="00AB14D9"/>
    <w:rsid w:val="00AB1857"/>
    <w:rsid w:val="00AB1CAC"/>
    <w:rsid w:val="00AB24C6"/>
    <w:rsid w:val="00AB35D6"/>
    <w:rsid w:val="00AB381F"/>
    <w:rsid w:val="00AB3BA4"/>
    <w:rsid w:val="00AB4184"/>
    <w:rsid w:val="00AB44E0"/>
    <w:rsid w:val="00AB4802"/>
    <w:rsid w:val="00AB491B"/>
    <w:rsid w:val="00AB4AB8"/>
    <w:rsid w:val="00AB6119"/>
    <w:rsid w:val="00AB6306"/>
    <w:rsid w:val="00AB630D"/>
    <w:rsid w:val="00AB655E"/>
    <w:rsid w:val="00AB671C"/>
    <w:rsid w:val="00AB6AC8"/>
    <w:rsid w:val="00AB6BAE"/>
    <w:rsid w:val="00AB72BF"/>
    <w:rsid w:val="00AB74CB"/>
    <w:rsid w:val="00AB7A3F"/>
    <w:rsid w:val="00AC007F"/>
    <w:rsid w:val="00AC02D8"/>
    <w:rsid w:val="00AC10E9"/>
    <w:rsid w:val="00AC19A2"/>
    <w:rsid w:val="00AC1BDE"/>
    <w:rsid w:val="00AC1D8B"/>
    <w:rsid w:val="00AC2394"/>
    <w:rsid w:val="00AC23DC"/>
    <w:rsid w:val="00AC2ECD"/>
    <w:rsid w:val="00AC3119"/>
    <w:rsid w:val="00AC325A"/>
    <w:rsid w:val="00AC49FB"/>
    <w:rsid w:val="00AC4F66"/>
    <w:rsid w:val="00AC5595"/>
    <w:rsid w:val="00AC5A10"/>
    <w:rsid w:val="00AC6564"/>
    <w:rsid w:val="00AC6DAB"/>
    <w:rsid w:val="00AC715E"/>
    <w:rsid w:val="00AC74DE"/>
    <w:rsid w:val="00AC7513"/>
    <w:rsid w:val="00AD028C"/>
    <w:rsid w:val="00AD0AA3"/>
    <w:rsid w:val="00AD166A"/>
    <w:rsid w:val="00AD1B46"/>
    <w:rsid w:val="00AD303E"/>
    <w:rsid w:val="00AD3B4F"/>
    <w:rsid w:val="00AD3D24"/>
    <w:rsid w:val="00AD3D36"/>
    <w:rsid w:val="00AD3F94"/>
    <w:rsid w:val="00AD4A5A"/>
    <w:rsid w:val="00AD4F61"/>
    <w:rsid w:val="00AD5383"/>
    <w:rsid w:val="00AD587D"/>
    <w:rsid w:val="00AD5BFE"/>
    <w:rsid w:val="00AD5D82"/>
    <w:rsid w:val="00AD60F1"/>
    <w:rsid w:val="00AD683A"/>
    <w:rsid w:val="00AD7D9B"/>
    <w:rsid w:val="00AE03C4"/>
    <w:rsid w:val="00AE09F1"/>
    <w:rsid w:val="00AE122E"/>
    <w:rsid w:val="00AE1802"/>
    <w:rsid w:val="00AE18FB"/>
    <w:rsid w:val="00AE193C"/>
    <w:rsid w:val="00AE27AC"/>
    <w:rsid w:val="00AE2997"/>
    <w:rsid w:val="00AE2F68"/>
    <w:rsid w:val="00AE3371"/>
    <w:rsid w:val="00AE3F61"/>
    <w:rsid w:val="00AE3FDE"/>
    <w:rsid w:val="00AE40E0"/>
    <w:rsid w:val="00AE42BC"/>
    <w:rsid w:val="00AE4DBA"/>
    <w:rsid w:val="00AE4F07"/>
    <w:rsid w:val="00AE55E8"/>
    <w:rsid w:val="00AE5638"/>
    <w:rsid w:val="00AE5AC9"/>
    <w:rsid w:val="00AE6894"/>
    <w:rsid w:val="00AE6D9A"/>
    <w:rsid w:val="00AE7271"/>
    <w:rsid w:val="00AF01A6"/>
    <w:rsid w:val="00AF08B8"/>
    <w:rsid w:val="00AF1574"/>
    <w:rsid w:val="00AF19F9"/>
    <w:rsid w:val="00AF1C5D"/>
    <w:rsid w:val="00AF2557"/>
    <w:rsid w:val="00AF32CA"/>
    <w:rsid w:val="00AF3695"/>
    <w:rsid w:val="00AF3893"/>
    <w:rsid w:val="00AF3B60"/>
    <w:rsid w:val="00AF42D7"/>
    <w:rsid w:val="00AF4D84"/>
    <w:rsid w:val="00AF5BF3"/>
    <w:rsid w:val="00AF5C34"/>
    <w:rsid w:val="00AF620F"/>
    <w:rsid w:val="00AF656D"/>
    <w:rsid w:val="00AF6EDB"/>
    <w:rsid w:val="00AF6F26"/>
    <w:rsid w:val="00AF7528"/>
    <w:rsid w:val="00AF79F3"/>
    <w:rsid w:val="00B004E9"/>
    <w:rsid w:val="00B005AA"/>
    <w:rsid w:val="00B006FE"/>
    <w:rsid w:val="00B007CB"/>
    <w:rsid w:val="00B007E2"/>
    <w:rsid w:val="00B0082E"/>
    <w:rsid w:val="00B00A55"/>
    <w:rsid w:val="00B00F9A"/>
    <w:rsid w:val="00B015F7"/>
    <w:rsid w:val="00B01802"/>
    <w:rsid w:val="00B01E7B"/>
    <w:rsid w:val="00B02AA9"/>
    <w:rsid w:val="00B02FA3"/>
    <w:rsid w:val="00B032A6"/>
    <w:rsid w:val="00B03FFE"/>
    <w:rsid w:val="00B042A6"/>
    <w:rsid w:val="00B05084"/>
    <w:rsid w:val="00B052C6"/>
    <w:rsid w:val="00B05E5D"/>
    <w:rsid w:val="00B05EAF"/>
    <w:rsid w:val="00B062CC"/>
    <w:rsid w:val="00B06666"/>
    <w:rsid w:val="00B07177"/>
    <w:rsid w:val="00B07A2E"/>
    <w:rsid w:val="00B101D9"/>
    <w:rsid w:val="00B109D5"/>
    <w:rsid w:val="00B109E0"/>
    <w:rsid w:val="00B10C9C"/>
    <w:rsid w:val="00B11915"/>
    <w:rsid w:val="00B12B37"/>
    <w:rsid w:val="00B136E3"/>
    <w:rsid w:val="00B13E7C"/>
    <w:rsid w:val="00B14644"/>
    <w:rsid w:val="00B1485F"/>
    <w:rsid w:val="00B14AF2"/>
    <w:rsid w:val="00B157F9"/>
    <w:rsid w:val="00B15CF2"/>
    <w:rsid w:val="00B15ED1"/>
    <w:rsid w:val="00B161B0"/>
    <w:rsid w:val="00B16289"/>
    <w:rsid w:val="00B165A7"/>
    <w:rsid w:val="00B17F32"/>
    <w:rsid w:val="00B201F1"/>
    <w:rsid w:val="00B20256"/>
    <w:rsid w:val="00B20730"/>
    <w:rsid w:val="00B20CF3"/>
    <w:rsid w:val="00B20D09"/>
    <w:rsid w:val="00B20FF6"/>
    <w:rsid w:val="00B211C3"/>
    <w:rsid w:val="00B2124F"/>
    <w:rsid w:val="00B21C48"/>
    <w:rsid w:val="00B223E9"/>
    <w:rsid w:val="00B22544"/>
    <w:rsid w:val="00B22AFC"/>
    <w:rsid w:val="00B22B59"/>
    <w:rsid w:val="00B22FC8"/>
    <w:rsid w:val="00B2344E"/>
    <w:rsid w:val="00B23703"/>
    <w:rsid w:val="00B260F1"/>
    <w:rsid w:val="00B26981"/>
    <w:rsid w:val="00B26C00"/>
    <w:rsid w:val="00B26C33"/>
    <w:rsid w:val="00B26D3B"/>
    <w:rsid w:val="00B26E40"/>
    <w:rsid w:val="00B26FB8"/>
    <w:rsid w:val="00B272B9"/>
    <w:rsid w:val="00B27337"/>
    <w:rsid w:val="00B2763F"/>
    <w:rsid w:val="00B27AAC"/>
    <w:rsid w:val="00B27D17"/>
    <w:rsid w:val="00B3004E"/>
    <w:rsid w:val="00B30178"/>
    <w:rsid w:val="00B3080C"/>
    <w:rsid w:val="00B30929"/>
    <w:rsid w:val="00B31557"/>
    <w:rsid w:val="00B318F6"/>
    <w:rsid w:val="00B32AB3"/>
    <w:rsid w:val="00B32C5E"/>
    <w:rsid w:val="00B33A0A"/>
    <w:rsid w:val="00B33BC3"/>
    <w:rsid w:val="00B33D27"/>
    <w:rsid w:val="00B345B5"/>
    <w:rsid w:val="00B34903"/>
    <w:rsid w:val="00B34FD1"/>
    <w:rsid w:val="00B356E6"/>
    <w:rsid w:val="00B3592A"/>
    <w:rsid w:val="00B372AA"/>
    <w:rsid w:val="00B377BD"/>
    <w:rsid w:val="00B37A31"/>
    <w:rsid w:val="00B37B6B"/>
    <w:rsid w:val="00B40282"/>
    <w:rsid w:val="00B40445"/>
    <w:rsid w:val="00B40766"/>
    <w:rsid w:val="00B40BF8"/>
    <w:rsid w:val="00B4102B"/>
    <w:rsid w:val="00B41888"/>
    <w:rsid w:val="00B418CD"/>
    <w:rsid w:val="00B41A75"/>
    <w:rsid w:val="00B41CC1"/>
    <w:rsid w:val="00B42663"/>
    <w:rsid w:val="00B429CC"/>
    <w:rsid w:val="00B43BE5"/>
    <w:rsid w:val="00B44837"/>
    <w:rsid w:val="00B44F82"/>
    <w:rsid w:val="00B45319"/>
    <w:rsid w:val="00B45547"/>
    <w:rsid w:val="00B456BF"/>
    <w:rsid w:val="00B45A52"/>
    <w:rsid w:val="00B45E55"/>
    <w:rsid w:val="00B46175"/>
    <w:rsid w:val="00B462DA"/>
    <w:rsid w:val="00B4642F"/>
    <w:rsid w:val="00B46C47"/>
    <w:rsid w:val="00B46FD4"/>
    <w:rsid w:val="00B47483"/>
    <w:rsid w:val="00B47E64"/>
    <w:rsid w:val="00B50596"/>
    <w:rsid w:val="00B50C0F"/>
    <w:rsid w:val="00B51F4C"/>
    <w:rsid w:val="00B52240"/>
    <w:rsid w:val="00B5232D"/>
    <w:rsid w:val="00B526A9"/>
    <w:rsid w:val="00B5309D"/>
    <w:rsid w:val="00B53304"/>
    <w:rsid w:val="00B53C7F"/>
    <w:rsid w:val="00B53F37"/>
    <w:rsid w:val="00B541DA"/>
    <w:rsid w:val="00B54324"/>
    <w:rsid w:val="00B5498D"/>
    <w:rsid w:val="00B54B57"/>
    <w:rsid w:val="00B55809"/>
    <w:rsid w:val="00B5624A"/>
    <w:rsid w:val="00B57542"/>
    <w:rsid w:val="00B60697"/>
    <w:rsid w:val="00B606C9"/>
    <w:rsid w:val="00B628BC"/>
    <w:rsid w:val="00B63730"/>
    <w:rsid w:val="00B643AB"/>
    <w:rsid w:val="00B6539B"/>
    <w:rsid w:val="00B65410"/>
    <w:rsid w:val="00B6629A"/>
    <w:rsid w:val="00B664C7"/>
    <w:rsid w:val="00B66583"/>
    <w:rsid w:val="00B66821"/>
    <w:rsid w:val="00B66BB9"/>
    <w:rsid w:val="00B67078"/>
    <w:rsid w:val="00B67B51"/>
    <w:rsid w:val="00B7011B"/>
    <w:rsid w:val="00B7047D"/>
    <w:rsid w:val="00B70839"/>
    <w:rsid w:val="00B70EF5"/>
    <w:rsid w:val="00B71281"/>
    <w:rsid w:val="00B71880"/>
    <w:rsid w:val="00B72274"/>
    <w:rsid w:val="00B722C4"/>
    <w:rsid w:val="00B739E7"/>
    <w:rsid w:val="00B739F6"/>
    <w:rsid w:val="00B73D8B"/>
    <w:rsid w:val="00B73E5C"/>
    <w:rsid w:val="00B75852"/>
    <w:rsid w:val="00B75A5D"/>
    <w:rsid w:val="00B76DBE"/>
    <w:rsid w:val="00B77CA5"/>
    <w:rsid w:val="00B8048E"/>
    <w:rsid w:val="00B81A6C"/>
    <w:rsid w:val="00B81E93"/>
    <w:rsid w:val="00B82428"/>
    <w:rsid w:val="00B828D8"/>
    <w:rsid w:val="00B82A5A"/>
    <w:rsid w:val="00B82D1A"/>
    <w:rsid w:val="00B8320D"/>
    <w:rsid w:val="00B85584"/>
    <w:rsid w:val="00B85AD0"/>
    <w:rsid w:val="00B85DE5"/>
    <w:rsid w:val="00B86984"/>
    <w:rsid w:val="00B86C49"/>
    <w:rsid w:val="00B8715A"/>
    <w:rsid w:val="00B8756B"/>
    <w:rsid w:val="00B87CEF"/>
    <w:rsid w:val="00B9073C"/>
    <w:rsid w:val="00B90AAC"/>
    <w:rsid w:val="00B90F73"/>
    <w:rsid w:val="00B91088"/>
    <w:rsid w:val="00B910A7"/>
    <w:rsid w:val="00B910CD"/>
    <w:rsid w:val="00B91308"/>
    <w:rsid w:val="00B91E7B"/>
    <w:rsid w:val="00B9322E"/>
    <w:rsid w:val="00B934C8"/>
    <w:rsid w:val="00B935B0"/>
    <w:rsid w:val="00B93700"/>
    <w:rsid w:val="00B93ABF"/>
    <w:rsid w:val="00B93B59"/>
    <w:rsid w:val="00B9406A"/>
    <w:rsid w:val="00B945AA"/>
    <w:rsid w:val="00B95BCE"/>
    <w:rsid w:val="00B97625"/>
    <w:rsid w:val="00BA0E86"/>
    <w:rsid w:val="00BA0FAB"/>
    <w:rsid w:val="00BA1913"/>
    <w:rsid w:val="00BA1C7A"/>
    <w:rsid w:val="00BA2280"/>
    <w:rsid w:val="00BA2A08"/>
    <w:rsid w:val="00BA364F"/>
    <w:rsid w:val="00BA450E"/>
    <w:rsid w:val="00BA45F9"/>
    <w:rsid w:val="00BA465D"/>
    <w:rsid w:val="00BA56D2"/>
    <w:rsid w:val="00BA5811"/>
    <w:rsid w:val="00BA5CBD"/>
    <w:rsid w:val="00BA6C36"/>
    <w:rsid w:val="00BA6F7C"/>
    <w:rsid w:val="00BA76E0"/>
    <w:rsid w:val="00BA799B"/>
    <w:rsid w:val="00BB1200"/>
    <w:rsid w:val="00BB2A25"/>
    <w:rsid w:val="00BB2A3C"/>
    <w:rsid w:val="00BB33CF"/>
    <w:rsid w:val="00BB3E78"/>
    <w:rsid w:val="00BB473C"/>
    <w:rsid w:val="00BB49E6"/>
    <w:rsid w:val="00BB4EDC"/>
    <w:rsid w:val="00BB51E9"/>
    <w:rsid w:val="00BB57D0"/>
    <w:rsid w:val="00BB6193"/>
    <w:rsid w:val="00BB63D3"/>
    <w:rsid w:val="00BB647A"/>
    <w:rsid w:val="00BB6C8A"/>
    <w:rsid w:val="00BB7812"/>
    <w:rsid w:val="00BB7A09"/>
    <w:rsid w:val="00BB7C3B"/>
    <w:rsid w:val="00BC02FA"/>
    <w:rsid w:val="00BC0638"/>
    <w:rsid w:val="00BC0B84"/>
    <w:rsid w:val="00BC0DB4"/>
    <w:rsid w:val="00BC0FDC"/>
    <w:rsid w:val="00BC173B"/>
    <w:rsid w:val="00BC1E0F"/>
    <w:rsid w:val="00BC24E2"/>
    <w:rsid w:val="00BC3053"/>
    <w:rsid w:val="00BC3DCE"/>
    <w:rsid w:val="00BC3F01"/>
    <w:rsid w:val="00BC424A"/>
    <w:rsid w:val="00BC49E2"/>
    <w:rsid w:val="00BC4D2E"/>
    <w:rsid w:val="00BC52B0"/>
    <w:rsid w:val="00BC5572"/>
    <w:rsid w:val="00BC6342"/>
    <w:rsid w:val="00BC690C"/>
    <w:rsid w:val="00BC6F15"/>
    <w:rsid w:val="00BC7E8C"/>
    <w:rsid w:val="00BD0D0A"/>
    <w:rsid w:val="00BD0FDC"/>
    <w:rsid w:val="00BD219F"/>
    <w:rsid w:val="00BD3F94"/>
    <w:rsid w:val="00BD48AC"/>
    <w:rsid w:val="00BD4C4F"/>
    <w:rsid w:val="00BD514B"/>
    <w:rsid w:val="00BD5D17"/>
    <w:rsid w:val="00BD5F1A"/>
    <w:rsid w:val="00BD635A"/>
    <w:rsid w:val="00BD7EE4"/>
    <w:rsid w:val="00BE068C"/>
    <w:rsid w:val="00BE0ACF"/>
    <w:rsid w:val="00BE0B3E"/>
    <w:rsid w:val="00BE0E00"/>
    <w:rsid w:val="00BE1234"/>
    <w:rsid w:val="00BE26DF"/>
    <w:rsid w:val="00BE2BA0"/>
    <w:rsid w:val="00BE2C67"/>
    <w:rsid w:val="00BE2D12"/>
    <w:rsid w:val="00BE2FA6"/>
    <w:rsid w:val="00BE30CA"/>
    <w:rsid w:val="00BE3238"/>
    <w:rsid w:val="00BE333F"/>
    <w:rsid w:val="00BE363B"/>
    <w:rsid w:val="00BE37C3"/>
    <w:rsid w:val="00BE3E4F"/>
    <w:rsid w:val="00BE47D5"/>
    <w:rsid w:val="00BE57D5"/>
    <w:rsid w:val="00BE5BFF"/>
    <w:rsid w:val="00BE6924"/>
    <w:rsid w:val="00BE6F54"/>
    <w:rsid w:val="00BE6FFB"/>
    <w:rsid w:val="00BE7406"/>
    <w:rsid w:val="00BE749C"/>
    <w:rsid w:val="00BE7603"/>
    <w:rsid w:val="00BF2F2D"/>
    <w:rsid w:val="00BF3207"/>
    <w:rsid w:val="00BF3279"/>
    <w:rsid w:val="00BF69CC"/>
    <w:rsid w:val="00BF74C7"/>
    <w:rsid w:val="00BF7842"/>
    <w:rsid w:val="00BF798F"/>
    <w:rsid w:val="00C00616"/>
    <w:rsid w:val="00C00CA5"/>
    <w:rsid w:val="00C00F39"/>
    <w:rsid w:val="00C0127F"/>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5360"/>
    <w:rsid w:val="00C05706"/>
    <w:rsid w:val="00C06629"/>
    <w:rsid w:val="00C06A1A"/>
    <w:rsid w:val="00C06F69"/>
    <w:rsid w:val="00C07377"/>
    <w:rsid w:val="00C079B0"/>
    <w:rsid w:val="00C07B34"/>
    <w:rsid w:val="00C07DE1"/>
    <w:rsid w:val="00C10478"/>
    <w:rsid w:val="00C1058A"/>
    <w:rsid w:val="00C10AFB"/>
    <w:rsid w:val="00C113EE"/>
    <w:rsid w:val="00C12107"/>
    <w:rsid w:val="00C130A6"/>
    <w:rsid w:val="00C13489"/>
    <w:rsid w:val="00C13DC4"/>
    <w:rsid w:val="00C13F15"/>
    <w:rsid w:val="00C14D4B"/>
    <w:rsid w:val="00C1500D"/>
    <w:rsid w:val="00C154BB"/>
    <w:rsid w:val="00C15D9B"/>
    <w:rsid w:val="00C16D3D"/>
    <w:rsid w:val="00C1736C"/>
    <w:rsid w:val="00C177BF"/>
    <w:rsid w:val="00C17928"/>
    <w:rsid w:val="00C17E9C"/>
    <w:rsid w:val="00C211BC"/>
    <w:rsid w:val="00C2147E"/>
    <w:rsid w:val="00C216CD"/>
    <w:rsid w:val="00C21BCB"/>
    <w:rsid w:val="00C22573"/>
    <w:rsid w:val="00C2354A"/>
    <w:rsid w:val="00C241F8"/>
    <w:rsid w:val="00C244D6"/>
    <w:rsid w:val="00C2554E"/>
    <w:rsid w:val="00C2576C"/>
    <w:rsid w:val="00C257F1"/>
    <w:rsid w:val="00C25B8B"/>
    <w:rsid w:val="00C25DFC"/>
    <w:rsid w:val="00C2786A"/>
    <w:rsid w:val="00C279B5"/>
    <w:rsid w:val="00C27C45"/>
    <w:rsid w:val="00C31B04"/>
    <w:rsid w:val="00C31D4C"/>
    <w:rsid w:val="00C32893"/>
    <w:rsid w:val="00C32D51"/>
    <w:rsid w:val="00C3387D"/>
    <w:rsid w:val="00C33919"/>
    <w:rsid w:val="00C34100"/>
    <w:rsid w:val="00C34361"/>
    <w:rsid w:val="00C3441F"/>
    <w:rsid w:val="00C34A5B"/>
    <w:rsid w:val="00C34AF3"/>
    <w:rsid w:val="00C35105"/>
    <w:rsid w:val="00C35509"/>
    <w:rsid w:val="00C37147"/>
    <w:rsid w:val="00C3719D"/>
    <w:rsid w:val="00C37E49"/>
    <w:rsid w:val="00C37FEC"/>
    <w:rsid w:val="00C406AE"/>
    <w:rsid w:val="00C429C8"/>
    <w:rsid w:val="00C42AED"/>
    <w:rsid w:val="00C43464"/>
    <w:rsid w:val="00C44317"/>
    <w:rsid w:val="00C4512E"/>
    <w:rsid w:val="00C45233"/>
    <w:rsid w:val="00C456A4"/>
    <w:rsid w:val="00C4578E"/>
    <w:rsid w:val="00C46349"/>
    <w:rsid w:val="00C4636C"/>
    <w:rsid w:val="00C46AA8"/>
    <w:rsid w:val="00C46AF7"/>
    <w:rsid w:val="00C47594"/>
    <w:rsid w:val="00C47741"/>
    <w:rsid w:val="00C47AAE"/>
    <w:rsid w:val="00C47C7B"/>
    <w:rsid w:val="00C5006C"/>
    <w:rsid w:val="00C523FC"/>
    <w:rsid w:val="00C5261D"/>
    <w:rsid w:val="00C528AF"/>
    <w:rsid w:val="00C52D75"/>
    <w:rsid w:val="00C543EC"/>
    <w:rsid w:val="00C54995"/>
    <w:rsid w:val="00C54D41"/>
    <w:rsid w:val="00C55623"/>
    <w:rsid w:val="00C558B6"/>
    <w:rsid w:val="00C56B19"/>
    <w:rsid w:val="00C56CEC"/>
    <w:rsid w:val="00C57260"/>
    <w:rsid w:val="00C57A1F"/>
    <w:rsid w:val="00C57B8E"/>
    <w:rsid w:val="00C57F47"/>
    <w:rsid w:val="00C60783"/>
    <w:rsid w:val="00C60CD0"/>
    <w:rsid w:val="00C60D84"/>
    <w:rsid w:val="00C60DFA"/>
    <w:rsid w:val="00C61017"/>
    <w:rsid w:val="00C61E92"/>
    <w:rsid w:val="00C62FE0"/>
    <w:rsid w:val="00C63E95"/>
    <w:rsid w:val="00C642B3"/>
    <w:rsid w:val="00C643D8"/>
    <w:rsid w:val="00C644CA"/>
    <w:rsid w:val="00C64622"/>
    <w:rsid w:val="00C64672"/>
    <w:rsid w:val="00C65131"/>
    <w:rsid w:val="00C66109"/>
    <w:rsid w:val="00C66A6E"/>
    <w:rsid w:val="00C66ACC"/>
    <w:rsid w:val="00C66CEB"/>
    <w:rsid w:val="00C67CC7"/>
    <w:rsid w:val="00C704D1"/>
    <w:rsid w:val="00C70697"/>
    <w:rsid w:val="00C70DE4"/>
    <w:rsid w:val="00C70E2F"/>
    <w:rsid w:val="00C7190E"/>
    <w:rsid w:val="00C72D60"/>
    <w:rsid w:val="00C72EF4"/>
    <w:rsid w:val="00C73034"/>
    <w:rsid w:val="00C73684"/>
    <w:rsid w:val="00C73CA6"/>
    <w:rsid w:val="00C74F2A"/>
    <w:rsid w:val="00C75AC5"/>
    <w:rsid w:val="00C75D2F"/>
    <w:rsid w:val="00C75FD0"/>
    <w:rsid w:val="00C767BE"/>
    <w:rsid w:val="00C76E3C"/>
    <w:rsid w:val="00C76F3C"/>
    <w:rsid w:val="00C77003"/>
    <w:rsid w:val="00C807D6"/>
    <w:rsid w:val="00C80A30"/>
    <w:rsid w:val="00C80F51"/>
    <w:rsid w:val="00C813D2"/>
    <w:rsid w:val="00C81568"/>
    <w:rsid w:val="00C81AED"/>
    <w:rsid w:val="00C81EEC"/>
    <w:rsid w:val="00C82A62"/>
    <w:rsid w:val="00C82BB6"/>
    <w:rsid w:val="00C8369D"/>
    <w:rsid w:val="00C83E97"/>
    <w:rsid w:val="00C844CD"/>
    <w:rsid w:val="00C84C2A"/>
    <w:rsid w:val="00C85204"/>
    <w:rsid w:val="00C86000"/>
    <w:rsid w:val="00C87E98"/>
    <w:rsid w:val="00C9027A"/>
    <w:rsid w:val="00C9039F"/>
    <w:rsid w:val="00C9068E"/>
    <w:rsid w:val="00C9096B"/>
    <w:rsid w:val="00C90C53"/>
    <w:rsid w:val="00C91070"/>
    <w:rsid w:val="00C91658"/>
    <w:rsid w:val="00C91827"/>
    <w:rsid w:val="00C921E9"/>
    <w:rsid w:val="00C92A37"/>
    <w:rsid w:val="00C92AC1"/>
    <w:rsid w:val="00C93C4B"/>
    <w:rsid w:val="00C944AB"/>
    <w:rsid w:val="00C94C42"/>
    <w:rsid w:val="00C95B40"/>
    <w:rsid w:val="00C96068"/>
    <w:rsid w:val="00C97926"/>
    <w:rsid w:val="00CA0DAD"/>
    <w:rsid w:val="00CA0DE7"/>
    <w:rsid w:val="00CA0DF6"/>
    <w:rsid w:val="00CA180F"/>
    <w:rsid w:val="00CA192F"/>
    <w:rsid w:val="00CA1BAA"/>
    <w:rsid w:val="00CA1ED8"/>
    <w:rsid w:val="00CA367A"/>
    <w:rsid w:val="00CA38C6"/>
    <w:rsid w:val="00CA3AA7"/>
    <w:rsid w:val="00CA4B01"/>
    <w:rsid w:val="00CA5ACA"/>
    <w:rsid w:val="00CA5BD4"/>
    <w:rsid w:val="00CA6236"/>
    <w:rsid w:val="00CA690C"/>
    <w:rsid w:val="00CA6D19"/>
    <w:rsid w:val="00CA7E0D"/>
    <w:rsid w:val="00CB0012"/>
    <w:rsid w:val="00CB06CB"/>
    <w:rsid w:val="00CB0FF5"/>
    <w:rsid w:val="00CB1F63"/>
    <w:rsid w:val="00CB24A3"/>
    <w:rsid w:val="00CB2BC7"/>
    <w:rsid w:val="00CB33B2"/>
    <w:rsid w:val="00CB38CC"/>
    <w:rsid w:val="00CB3BA0"/>
    <w:rsid w:val="00CB557D"/>
    <w:rsid w:val="00CB627B"/>
    <w:rsid w:val="00CB6577"/>
    <w:rsid w:val="00CB674D"/>
    <w:rsid w:val="00CB68B1"/>
    <w:rsid w:val="00CB6A3E"/>
    <w:rsid w:val="00CB6B2F"/>
    <w:rsid w:val="00CB7170"/>
    <w:rsid w:val="00CB73AF"/>
    <w:rsid w:val="00CB742D"/>
    <w:rsid w:val="00CB7DF7"/>
    <w:rsid w:val="00CB7EF6"/>
    <w:rsid w:val="00CB7FFB"/>
    <w:rsid w:val="00CC02F8"/>
    <w:rsid w:val="00CC040E"/>
    <w:rsid w:val="00CC0905"/>
    <w:rsid w:val="00CC0E36"/>
    <w:rsid w:val="00CC1068"/>
    <w:rsid w:val="00CC111F"/>
    <w:rsid w:val="00CC19A7"/>
    <w:rsid w:val="00CC2011"/>
    <w:rsid w:val="00CC35B6"/>
    <w:rsid w:val="00CC3EA0"/>
    <w:rsid w:val="00CC50E9"/>
    <w:rsid w:val="00CC6D6B"/>
    <w:rsid w:val="00CC7B45"/>
    <w:rsid w:val="00CC7F88"/>
    <w:rsid w:val="00CD025D"/>
    <w:rsid w:val="00CD0D88"/>
    <w:rsid w:val="00CD1188"/>
    <w:rsid w:val="00CD1C93"/>
    <w:rsid w:val="00CD2893"/>
    <w:rsid w:val="00CD2ED1"/>
    <w:rsid w:val="00CD337B"/>
    <w:rsid w:val="00CD356D"/>
    <w:rsid w:val="00CD3A21"/>
    <w:rsid w:val="00CD54D6"/>
    <w:rsid w:val="00CD5F92"/>
    <w:rsid w:val="00CD6611"/>
    <w:rsid w:val="00CD69B1"/>
    <w:rsid w:val="00CD6A35"/>
    <w:rsid w:val="00CD6C7E"/>
    <w:rsid w:val="00CD6D8E"/>
    <w:rsid w:val="00CD7E02"/>
    <w:rsid w:val="00CD7F4F"/>
    <w:rsid w:val="00CE0314"/>
    <w:rsid w:val="00CE0424"/>
    <w:rsid w:val="00CE0B0C"/>
    <w:rsid w:val="00CE1CDA"/>
    <w:rsid w:val="00CE246C"/>
    <w:rsid w:val="00CE24F6"/>
    <w:rsid w:val="00CE2B7C"/>
    <w:rsid w:val="00CE2EBD"/>
    <w:rsid w:val="00CE3BD4"/>
    <w:rsid w:val="00CE46EF"/>
    <w:rsid w:val="00CE4888"/>
    <w:rsid w:val="00CE4D85"/>
    <w:rsid w:val="00CE6E37"/>
    <w:rsid w:val="00CE7561"/>
    <w:rsid w:val="00CF1354"/>
    <w:rsid w:val="00CF1B2C"/>
    <w:rsid w:val="00CF24D1"/>
    <w:rsid w:val="00CF37F5"/>
    <w:rsid w:val="00CF39C4"/>
    <w:rsid w:val="00CF3A94"/>
    <w:rsid w:val="00CF3AC5"/>
    <w:rsid w:val="00CF3B1F"/>
    <w:rsid w:val="00CF3BF6"/>
    <w:rsid w:val="00CF3E7C"/>
    <w:rsid w:val="00CF4935"/>
    <w:rsid w:val="00CF52BB"/>
    <w:rsid w:val="00CF59EB"/>
    <w:rsid w:val="00CF5A2E"/>
    <w:rsid w:val="00CF625B"/>
    <w:rsid w:val="00CF687E"/>
    <w:rsid w:val="00CF7233"/>
    <w:rsid w:val="00CF7507"/>
    <w:rsid w:val="00D005F3"/>
    <w:rsid w:val="00D01201"/>
    <w:rsid w:val="00D0206D"/>
    <w:rsid w:val="00D021A1"/>
    <w:rsid w:val="00D0241C"/>
    <w:rsid w:val="00D02F96"/>
    <w:rsid w:val="00D03373"/>
    <w:rsid w:val="00D0349B"/>
    <w:rsid w:val="00D03F5B"/>
    <w:rsid w:val="00D04442"/>
    <w:rsid w:val="00D04A4D"/>
    <w:rsid w:val="00D10249"/>
    <w:rsid w:val="00D10D6A"/>
    <w:rsid w:val="00D1121F"/>
    <w:rsid w:val="00D115C3"/>
    <w:rsid w:val="00D11897"/>
    <w:rsid w:val="00D12C2A"/>
    <w:rsid w:val="00D13135"/>
    <w:rsid w:val="00D132AE"/>
    <w:rsid w:val="00D13CF1"/>
    <w:rsid w:val="00D13D08"/>
    <w:rsid w:val="00D13E4E"/>
    <w:rsid w:val="00D14800"/>
    <w:rsid w:val="00D14FB6"/>
    <w:rsid w:val="00D1514C"/>
    <w:rsid w:val="00D17297"/>
    <w:rsid w:val="00D174EF"/>
    <w:rsid w:val="00D17BD5"/>
    <w:rsid w:val="00D17C60"/>
    <w:rsid w:val="00D17CAF"/>
    <w:rsid w:val="00D20E2B"/>
    <w:rsid w:val="00D21907"/>
    <w:rsid w:val="00D21CCF"/>
    <w:rsid w:val="00D21E33"/>
    <w:rsid w:val="00D22808"/>
    <w:rsid w:val="00D22B6A"/>
    <w:rsid w:val="00D2338F"/>
    <w:rsid w:val="00D239A7"/>
    <w:rsid w:val="00D23F47"/>
    <w:rsid w:val="00D24537"/>
    <w:rsid w:val="00D24909"/>
    <w:rsid w:val="00D24A2D"/>
    <w:rsid w:val="00D24E2C"/>
    <w:rsid w:val="00D2556B"/>
    <w:rsid w:val="00D25C0D"/>
    <w:rsid w:val="00D25DA8"/>
    <w:rsid w:val="00D260B3"/>
    <w:rsid w:val="00D267EA"/>
    <w:rsid w:val="00D26843"/>
    <w:rsid w:val="00D273F1"/>
    <w:rsid w:val="00D316E3"/>
    <w:rsid w:val="00D31DA6"/>
    <w:rsid w:val="00D3247F"/>
    <w:rsid w:val="00D32C2E"/>
    <w:rsid w:val="00D32E15"/>
    <w:rsid w:val="00D32FDA"/>
    <w:rsid w:val="00D3300B"/>
    <w:rsid w:val="00D346DF"/>
    <w:rsid w:val="00D34EA6"/>
    <w:rsid w:val="00D35242"/>
    <w:rsid w:val="00D356D3"/>
    <w:rsid w:val="00D364D8"/>
    <w:rsid w:val="00D36AB2"/>
    <w:rsid w:val="00D36D22"/>
    <w:rsid w:val="00D36E71"/>
    <w:rsid w:val="00D3799D"/>
    <w:rsid w:val="00D37D87"/>
    <w:rsid w:val="00D37EEB"/>
    <w:rsid w:val="00D37F7A"/>
    <w:rsid w:val="00D40134"/>
    <w:rsid w:val="00D407A9"/>
    <w:rsid w:val="00D40B33"/>
    <w:rsid w:val="00D43087"/>
    <w:rsid w:val="00D4318F"/>
    <w:rsid w:val="00D435FC"/>
    <w:rsid w:val="00D438BF"/>
    <w:rsid w:val="00D43C8C"/>
    <w:rsid w:val="00D43EE2"/>
    <w:rsid w:val="00D440F8"/>
    <w:rsid w:val="00D4452D"/>
    <w:rsid w:val="00D44ECC"/>
    <w:rsid w:val="00D44F38"/>
    <w:rsid w:val="00D4668F"/>
    <w:rsid w:val="00D46F26"/>
    <w:rsid w:val="00D476EB"/>
    <w:rsid w:val="00D47902"/>
    <w:rsid w:val="00D47909"/>
    <w:rsid w:val="00D50211"/>
    <w:rsid w:val="00D5063D"/>
    <w:rsid w:val="00D5203A"/>
    <w:rsid w:val="00D52D6D"/>
    <w:rsid w:val="00D52DED"/>
    <w:rsid w:val="00D537B4"/>
    <w:rsid w:val="00D53BDB"/>
    <w:rsid w:val="00D5423C"/>
    <w:rsid w:val="00D546FF"/>
    <w:rsid w:val="00D54A5C"/>
    <w:rsid w:val="00D550AE"/>
    <w:rsid w:val="00D55AD5"/>
    <w:rsid w:val="00D55EE0"/>
    <w:rsid w:val="00D5652B"/>
    <w:rsid w:val="00D565F9"/>
    <w:rsid w:val="00D576CA"/>
    <w:rsid w:val="00D57C50"/>
    <w:rsid w:val="00D57EB4"/>
    <w:rsid w:val="00D60C4A"/>
    <w:rsid w:val="00D61AF5"/>
    <w:rsid w:val="00D61B02"/>
    <w:rsid w:val="00D61C5E"/>
    <w:rsid w:val="00D61F81"/>
    <w:rsid w:val="00D62234"/>
    <w:rsid w:val="00D62353"/>
    <w:rsid w:val="00D624C5"/>
    <w:rsid w:val="00D64B7F"/>
    <w:rsid w:val="00D65116"/>
    <w:rsid w:val="00D652B5"/>
    <w:rsid w:val="00D66155"/>
    <w:rsid w:val="00D66C23"/>
    <w:rsid w:val="00D66C73"/>
    <w:rsid w:val="00D66E9F"/>
    <w:rsid w:val="00D67605"/>
    <w:rsid w:val="00D67B25"/>
    <w:rsid w:val="00D708B0"/>
    <w:rsid w:val="00D71260"/>
    <w:rsid w:val="00D735C9"/>
    <w:rsid w:val="00D75423"/>
    <w:rsid w:val="00D75533"/>
    <w:rsid w:val="00D758F7"/>
    <w:rsid w:val="00D766F1"/>
    <w:rsid w:val="00D76CF7"/>
    <w:rsid w:val="00D774C8"/>
    <w:rsid w:val="00D774F7"/>
    <w:rsid w:val="00D7754A"/>
    <w:rsid w:val="00D77B1D"/>
    <w:rsid w:val="00D8021F"/>
    <w:rsid w:val="00D80383"/>
    <w:rsid w:val="00D81704"/>
    <w:rsid w:val="00D81BB1"/>
    <w:rsid w:val="00D823C6"/>
    <w:rsid w:val="00D82A42"/>
    <w:rsid w:val="00D82B87"/>
    <w:rsid w:val="00D82F43"/>
    <w:rsid w:val="00D8344D"/>
    <w:rsid w:val="00D84ECC"/>
    <w:rsid w:val="00D84F78"/>
    <w:rsid w:val="00D8586B"/>
    <w:rsid w:val="00D8635A"/>
    <w:rsid w:val="00D86C4B"/>
    <w:rsid w:val="00D86CA3"/>
    <w:rsid w:val="00D86E87"/>
    <w:rsid w:val="00D871CE"/>
    <w:rsid w:val="00D8752B"/>
    <w:rsid w:val="00D900C7"/>
    <w:rsid w:val="00D9050F"/>
    <w:rsid w:val="00D90902"/>
    <w:rsid w:val="00D910BD"/>
    <w:rsid w:val="00D91738"/>
    <w:rsid w:val="00D9196D"/>
    <w:rsid w:val="00D919FF"/>
    <w:rsid w:val="00D92982"/>
    <w:rsid w:val="00D92F45"/>
    <w:rsid w:val="00D9364C"/>
    <w:rsid w:val="00D9395F"/>
    <w:rsid w:val="00D93B68"/>
    <w:rsid w:val="00D95055"/>
    <w:rsid w:val="00D96584"/>
    <w:rsid w:val="00D9668B"/>
    <w:rsid w:val="00D97ADF"/>
    <w:rsid w:val="00D97DD8"/>
    <w:rsid w:val="00DA0227"/>
    <w:rsid w:val="00DA05CC"/>
    <w:rsid w:val="00DA1D82"/>
    <w:rsid w:val="00DA2297"/>
    <w:rsid w:val="00DA2368"/>
    <w:rsid w:val="00DA3044"/>
    <w:rsid w:val="00DA305E"/>
    <w:rsid w:val="00DA3107"/>
    <w:rsid w:val="00DA38EE"/>
    <w:rsid w:val="00DA4EBF"/>
    <w:rsid w:val="00DA4F4E"/>
    <w:rsid w:val="00DA5063"/>
    <w:rsid w:val="00DA5417"/>
    <w:rsid w:val="00DA56E8"/>
    <w:rsid w:val="00DA5983"/>
    <w:rsid w:val="00DA5E83"/>
    <w:rsid w:val="00DA7ABD"/>
    <w:rsid w:val="00DA7BA1"/>
    <w:rsid w:val="00DA7FF2"/>
    <w:rsid w:val="00DB031A"/>
    <w:rsid w:val="00DB07CE"/>
    <w:rsid w:val="00DB0A9F"/>
    <w:rsid w:val="00DB0F39"/>
    <w:rsid w:val="00DB12E0"/>
    <w:rsid w:val="00DB1873"/>
    <w:rsid w:val="00DB377D"/>
    <w:rsid w:val="00DB6D20"/>
    <w:rsid w:val="00DB6F4A"/>
    <w:rsid w:val="00DB7D85"/>
    <w:rsid w:val="00DC06BA"/>
    <w:rsid w:val="00DC0E2E"/>
    <w:rsid w:val="00DC1E51"/>
    <w:rsid w:val="00DC2694"/>
    <w:rsid w:val="00DC2D36"/>
    <w:rsid w:val="00DC2F4A"/>
    <w:rsid w:val="00DC320D"/>
    <w:rsid w:val="00DC53EF"/>
    <w:rsid w:val="00DC5912"/>
    <w:rsid w:val="00DC59FD"/>
    <w:rsid w:val="00DC6206"/>
    <w:rsid w:val="00DC6A99"/>
    <w:rsid w:val="00DC71AC"/>
    <w:rsid w:val="00DD0083"/>
    <w:rsid w:val="00DD2747"/>
    <w:rsid w:val="00DD33CE"/>
    <w:rsid w:val="00DD387B"/>
    <w:rsid w:val="00DD3CD1"/>
    <w:rsid w:val="00DD68C6"/>
    <w:rsid w:val="00DD68C9"/>
    <w:rsid w:val="00DD76F7"/>
    <w:rsid w:val="00DE0A5F"/>
    <w:rsid w:val="00DE0ADB"/>
    <w:rsid w:val="00DE0C77"/>
    <w:rsid w:val="00DE0FB3"/>
    <w:rsid w:val="00DE2773"/>
    <w:rsid w:val="00DE2CF5"/>
    <w:rsid w:val="00DE3A8D"/>
    <w:rsid w:val="00DE3BD9"/>
    <w:rsid w:val="00DE4936"/>
    <w:rsid w:val="00DE53C3"/>
    <w:rsid w:val="00DE5608"/>
    <w:rsid w:val="00DE58D0"/>
    <w:rsid w:val="00DE5B3E"/>
    <w:rsid w:val="00DE654F"/>
    <w:rsid w:val="00DE6B01"/>
    <w:rsid w:val="00DE6B02"/>
    <w:rsid w:val="00DE6F51"/>
    <w:rsid w:val="00DE745B"/>
    <w:rsid w:val="00DE749D"/>
    <w:rsid w:val="00DE75C7"/>
    <w:rsid w:val="00DE7963"/>
    <w:rsid w:val="00DE7C3A"/>
    <w:rsid w:val="00DE7E77"/>
    <w:rsid w:val="00DF03B8"/>
    <w:rsid w:val="00DF0879"/>
    <w:rsid w:val="00DF0B6E"/>
    <w:rsid w:val="00DF15E0"/>
    <w:rsid w:val="00DF2551"/>
    <w:rsid w:val="00DF2AFD"/>
    <w:rsid w:val="00DF309B"/>
    <w:rsid w:val="00DF35CB"/>
    <w:rsid w:val="00DF3681"/>
    <w:rsid w:val="00DF37A0"/>
    <w:rsid w:val="00DF3F31"/>
    <w:rsid w:val="00DF459A"/>
    <w:rsid w:val="00DF47DE"/>
    <w:rsid w:val="00DF4C85"/>
    <w:rsid w:val="00DF501C"/>
    <w:rsid w:val="00DF5060"/>
    <w:rsid w:val="00DF515C"/>
    <w:rsid w:val="00DF5392"/>
    <w:rsid w:val="00DF5529"/>
    <w:rsid w:val="00DF606E"/>
    <w:rsid w:val="00DF6415"/>
    <w:rsid w:val="00E00400"/>
    <w:rsid w:val="00E00610"/>
    <w:rsid w:val="00E01174"/>
    <w:rsid w:val="00E01E02"/>
    <w:rsid w:val="00E020A4"/>
    <w:rsid w:val="00E02646"/>
    <w:rsid w:val="00E02EC6"/>
    <w:rsid w:val="00E030DD"/>
    <w:rsid w:val="00E032AC"/>
    <w:rsid w:val="00E0347E"/>
    <w:rsid w:val="00E0451C"/>
    <w:rsid w:val="00E05348"/>
    <w:rsid w:val="00E061AC"/>
    <w:rsid w:val="00E0640E"/>
    <w:rsid w:val="00E065C3"/>
    <w:rsid w:val="00E0698D"/>
    <w:rsid w:val="00E06A02"/>
    <w:rsid w:val="00E06BFF"/>
    <w:rsid w:val="00E110E7"/>
    <w:rsid w:val="00E1139F"/>
    <w:rsid w:val="00E11B20"/>
    <w:rsid w:val="00E11CF2"/>
    <w:rsid w:val="00E12460"/>
    <w:rsid w:val="00E127C5"/>
    <w:rsid w:val="00E1299C"/>
    <w:rsid w:val="00E142F5"/>
    <w:rsid w:val="00E14BB4"/>
    <w:rsid w:val="00E16203"/>
    <w:rsid w:val="00E16C04"/>
    <w:rsid w:val="00E16CDE"/>
    <w:rsid w:val="00E17FA2"/>
    <w:rsid w:val="00E20617"/>
    <w:rsid w:val="00E208D8"/>
    <w:rsid w:val="00E20C90"/>
    <w:rsid w:val="00E20FA6"/>
    <w:rsid w:val="00E21170"/>
    <w:rsid w:val="00E21870"/>
    <w:rsid w:val="00E21FA6"/>
    <w:rsid w:val="00E22330"/>
    <w:rsid w:val="00E24318"/>
    <w:rsid w:val="00E24660"/>
    <w:rsid w:val="00E25652"/>
    <w:rsid w:val="00E25686"/>
    <w:rsid w:val="00E25E2A"/>
    <w:rsid w:val="00E26740"/>
    <w:rsid w:val="00E27188"/>
    <w:rsid w:val="00E30268"/>
    <w:rsid w:val="00E3050F"/>
    <w:rsid w:val="00E3057B"/>
    <w:rsid w:val="00E30B5A"/>
    <w:rsid w:val="00E30F31"/>
    <w:rsid w:val="00E3123D"/>
    <w:rsid w:val="00E31461"/>
    <w:rsid w:val="00E314F6"/>
    <w:rsid w:val="00E31D43"/>
    <w:rsid w:val="00E32608"/>
    <w:rsid w:val="00E32E64"/>
    <w:rsid w:val="00E34188"/>
    <w:rsid w:val="00E34237"/>
    <w:rsid w:val="00E34A7A"/>
    <w:rsid w:val="00E34B6E"/>
    <w:rsid w:val="00E34B96"/>
    <w:rsid w:val="00E35559"/>
    <w:rsid w:val="00E36DF2"/>
    <w:rsid w:val="00E3723A"/>
    <w:rsid w:val="00E376BA"/>
    <w:rsid w:val="00E37860"/>
    <w:rsid w:val="00E37D10"/>
    <w:rsid w:val="00E403B8"/>
    <w:rsid w:val="00E40AC1"/>
    <w:rsid w:val="00E41A8A"/>
    <w:rsid w:val="00E41C2B"/>
    <w:rsid w:val="00E42EE7"/>
    <w:rsid w:val="00E433B9"/>
    <w:rsid w:val="00E436C4"/>
    <w:rsid w:val="00E43B94"/>
    <w:rsid w:val="00E446F1"/>
    <w:rsid w:val="00E446F8"/>
    <w:rsid w:val="00E44C33"/>
    <w:rsid w:val="00E44F29"/>
    <w:rsid w:val="00E46660"/>
    <w:rsid w:val="00E4674B"/>
    <w:rsid w:val="00E46886"/>
    <w:rsid w:val="00E46EEA"/>
    <w:rsid w:val="00E4786D"/>
    <w:rsid w:val="00E47AEF"/>
    <w:rsid w:val="00E50124"/>
    <w:rsid w:val="00E5023E"/>
    <w:rsid w:val="00E50462"/>
    <w:rsid w:val="00E51202"/>
    <w:rsid w:val="00E51DF0"/>
    <w:rsid w:val="00E51E99"/>
    <w:rsid w:val="00E52031"/>
    <w:rsid w:val="00E52EEB"/>
    <w:rsid w:val="00E53425"/>
    <w:rsid w:val="00E5353F"/>
    <w:rsid w:val="00E5391D"/>
    <w:rsid w:val="00E53B75"/>
    <w:rsid w:val="00E54068"/>
    <w:rsid w:val="00E544F8"/>
    <w:rsid w:val="00E5486B"/>
    <w:rsid w:val="00E54E3B"/>
    <w:rsid w:val="00E55372"/>
    <w:rsid w:val="00E5540F"/>
    <w:rsid w:val="00E555EF"/>
    <w:rsid w:val="00E55FBC"/>
    <w:rsid w:val="00E5658E"/>
    <w:rsid w:val="00E567CF"/>
    <w:rsid w:val="00E56925"/>
    <w:rsid w:val="00E56FDD"/>
    <w:rsid w:val="00E573DA"/>
    <w:rsid w:val="00E5748D"/>
    <w:rsid w:val="00E57565"/>
    <w:rsid w:val="00E57888"/>
    <w:rsid w:val="00E57F71"/>
    <w:rsid w:val="00E60285"/>
    <w:rsid w:val="00E602E8"/>
    <w:rsid w:val="00E6052B"/>
    <w:rsid w:val="00E60ED2"/>
    <w:rsid w:val="00E612CB"/>
    <w:rsid w:val="00E612DB"/>
    <w:rsid w:val="00E62E17"/>
    <w:rsid w:val="00E6357A"/>
    <w:rsid w:val="00E636A2"/>
    <w:rsid w:val="00E63796"/>
    <w:rsid w:val="00E63838"/>
    <w:rsid w:val="00E64434"/>
    <w:rsid w:val="00E64C94"/>
    <w:rsid w:val="00E658F2"/>
    <w:rsid w:val="00E66194"/>
    <w:rsid w:val="00E668BD"/>
    <w:rsid w:val="00E66908"/>
    <w:rsid w:val="00E67C51"/>
    <w:rsid w:val="00E706E1"/>
    <w:rsid w:val="00E70FEB"/>
    <w:rsid w:val="00E714A0"/>
    <w:rsid w:val="00E7210C"/>
    <w:rsid w:val="00E72D78"/>
    <w:rsid w:val="00E72EFC"/>
    <w:rsid w:val="00E73136"/>
    <w:rsid w:val="00E737AD"/>
    <w:rsid w:val="00E7456F"/>
    <w:rsid w:val="00E74714"/>
    <w:rsid w:val="00E7478C"/>
    <w:rsid w:val="00E749BA"/>
    <w:rsid w:val="00E758EC"/>
    <w:rsid w:val="00E75C1B"/>
    <w:rsid w:val="00E75D03"/>
    <w:rsid w:val="00E75D38"/>
    <w:rsid w:val="00E763F9"/>
    <w:rsid w:val="00E76CAA"/>
    <w:rsid w:val="00E808E9"/>
    <w:rsid w:val="00E80BF0"/>
    <w:rsid w:val="00E80DD1"/>
    <w:rsid w:val="00E80F34"/>
    <w:rsid w:val="00E817AF"/>
    <w:rsid w:val="00E81901"/>
    <w:rsid w:val="00E81B89"/>
    <w:rsid w:val="00E81CEB"/>
    <w:rsid w:val="00E81DF1"/>
    <w:rsid w:val="00E81F10"/>
    <w:rsid w:val="00E8234C"/>
    <w:rsid w:val="00E8267C"/>
    <w:rsid w:val="00E83211"/>
    <w:rsid w:val="00E83AA9"/>
    <w:rsid w:val="00E84BD9"/>
    <w:rsid w:val="00E8553D"/>
    <w:rsid w:val="00E85928"/>
    <w:rsid w:val="00E85C2F"/>
    <w:rsid w:val="00E87822"/>
    <w:rsid w:val="00E90299"/>
    <w:rsid w:val="00E90395"/>
    <w:rsid w:val="00E90598"/>
    <w:rsid w:val="00E90AD1"/>
    <w:rsid w:val="00E90E49"/>
    <w:rsid w:val="00E916D8"/>
    <w:rsid w:val="00E9170E"/>
    <w:rsid w:val="00E91734"/>
    <w:rsid w:val="00E917AD"/>
    <w:rsid w:val="00E917F9"/>
    <w:rsid w:val="00E91AE2"/>
    <w:rsid w:val="00E91F3A"/>
    <w:rsid w:val="00E9291C"/>
    <w:rsid w:val="00E92A3F"/>
    <w:rsid w:val="00E934B0"/>
    <w:rsid w:val="00E93551"/>
    <w:rsid w:val="00E93642"/>
    <w:rsid w:val="00E93FFE"/>
    <w:rsid w:val="00E94F8A"/>
    <w:rsid w:val="00E95767"/>
    <w:rsid w:val="00E95CCB"/>
    <w:rsid w:val="00E95F79"/>
    <w:rsid w:val="00E964FD"/>
    <w:rsid w:val="00E96D72"/>
    <w:rsid w:val="00E9781C"/>
    <w:rsid w:val="00EA061E"/>
    <w:rsid w:val="00EA1C04"/>
    <w:rsid w:val="00EA21AA"/>
    <w:rsid w:val="00EA2280"/>
    <w:rsid w:val="00EA2366"/>
    <w:rsid w:val="00EA2558"/>
    <w:rsid w:val="00EA32D7"/>
    <w:rsid w:val="00EA35EF"/>
    <w:rsid w:val="00EA3808"/>
    <w:rsid w:val="00EA388D"/>
    <w:rsid w:val="00EA3A32"/>
    <w:rsid w:val="00EA4C81"/>
    <w:rsid w:val="00EA54B8"/>
    <w:rsid w:val="00EA58E4"/>
    <w:rsid w:val="00EA6717"/>
    <w:rsid w:val="00EA6A15"/>
    <w:rsid w:val="00EA6CFA"/>
    <w:rsid w:val="00EA7A41"/>
    <w:rsid w:val="00EA7CFA"/>
    <w:rsid w:val="00EB03D7"/>
    <w:rsid w:val="00EB05D0"/>
    <w:rsid w:val="00EB077B"/>
    <w:rsid w:val="00EB0818"/>
    <w:rsid w:val="00EB0B61"/>
    <w:rsid w:val="00EB118B"/>
    <w:rsid w:val="00EB11E3"/>
    <w:rsid w:val="00EB14AF"/>
    <w:rsid w:val="00EB1536"/>
    <w:rsid w:val="00EB18C0"/>
    <w:rsid w:val="00EB1A55"/>
    <w:rsid w:val="00EB1C3B"/>
    <w:rsid w:val="00EB2086"/>
    <w:rsid w:val="00EB2115"/>
    <w:rsid w:val="00EB2504"/>
    <w:rsid w:val="00EB268A"/>
    <w:rsid w:val="00EB2EB8"/>
    <w:rsid w:val="00EB3405"/>
    <w:rsid w:val="00EB3902"/>
    <w:rsid w:val="00EB3929"/>
    <w:rsid w:val="00EB3955"/>
    <w:rsid w:val="00EB42DC"/>
    <w:rsid w:val="00EB4331"/>
    <w:rsid w:val="00EB4904"/>
    <w:rsid w:val="00EB4EA2"/>
    <w:rsid w:val="00EB5AE4"/>
    <w:rsid w:val="00EB61CD"/>
    <w:rsid w:val="00EB6211"/>
    <w:rsid w:val="00EB7A50"/>
    <w:rsid w:val="00EB7E5F"/>
    <w:rsid w:val="00EC1652"/>
    <w:rsid w:val="00EC2122"/>
    <w:rsid w:val="00EC27C6"/>
    <w:rsid w:val="00EC3077"/>
    <w:rsid w:val="00EC4207"/>
    <w:rsid w:val="00EC423D"/>
    <w:rsid w:val="00EC5653"/>
    <w:rsid w:val="00EC59F7"/>
    <w:rsid w:val="00EC609A"/>
    <w:rsid w:val="00EC6D0C"/>
    <w:rsid w:val="00EC71CE"/>
    <w:rsid w:val="00EC7E5B"/>
    <w:rsid w:val="00ED1006"/>
    <w:rsid w:val="00ED189C"/>
    <w:rsid w:val="00ED1A7E"/>
    <w:rsid w:val="00ED25A7"/>
    <w:rsid w:val="00ED2942"/>
    <w:rsid w:val="00ED322F"/>
    <w:rsid w:val="00ED33DD"/>
    <w:rsid w:val="00ED3BAA"/>
    <w:rsid w:val="00ED4875"/>
    <w:rsid w:val="00ED519F"/>
    <w:rsid w:val="00ED5581"/>
    <w:rsid w:val="00ED5798"/>
    <w:rsid w:val="00ED674C"/>
    <w:rsid w:val="00ED79C2"/>
    <w:rsid w:val="00EE00C4"/>
    <w:rsid w:val="00EE0760"/>
    <w:rsid w:val="00EE0F24"/>
    <w:rsid w:val="00EE1262"/>
    <w:rsid w:val="00EE190E"/>
    <w:rsid w:val="00EE24AC"/>
    <w:rsid w:val="00EE293F"/>
    <w:rsid w:val="00EE2968"/>
    <w:rsid w:val="00EE4281"/>
    <w:rsid w:val="00EE4954"/>
    <w:rsid w:val="00EE5064"/>
    <w:rsid w:val="00EE5743"/>
    <w:rsid w:val="00EE591C"/>
    <w:rsid w:val="00EE59E1"/>
    <w:rsid w:val="00EE5D40"/>
    <w:rsid w:val="00EE5E84"/>
    <w:rsid w:val="00EE6146"/>
    <w:rsid w:val="00EE6E39"/>
    <w:rsid w:val="00EE7E1B"/>
    <w:rsid w:val="00EF0CBA"/>
    <w:rsid w:val="00EF0CDA"/>
    <w:rsid w:val="00EF0F4C"/>
    <w:rsid w:val="00EF13FB"/>
    <w:rsid w:val="00EF18FE"/>
    <w:rsid w:val="00EF1D99"/>
    <w:rsid w:val="00EF269E"/>
    <w:rsid w:val="00EF3862"/>
    <w:rsid w:val="00EF3BAD"/>
    <w:rsid w:val="00EF54CB"/>
    <w:rsid w:val="00EF5787"/>
    <w:rsid w:val="00EF60D0"/>
    <w:rsid w:val="00EF60DD"/>
    <w:rsid w:val="00EF60EB"/>
    <w:rsid w:val="00EF63FA"/>
    <w:rsid w:val="00EF68DB"/>
    <w:rsid w:val="00EF68E5"/>
    <w:rsid w:val="00EF7B48"/>
    <w:rsid w:val="00EF7CF5"/>
    <w:rsid w:val="00F00EAC"/>
    <w:rsid w:val="00F01277"/>
    <w:rsid w:val="00F01337"/>
    <w:rsid w:val="00F01D43"/>
    <w:rsid w:val="00F03341"/>
    <w:rsid w:val="00F051DF"/>
    <w:rsid w:val="00F0528D"/>
    <w:rsid w:val="00F06C67"/>
    <w:rsid w:val="00F06DFD"/>
    <w:rsid w:val="00F06E27"/>
    <w:rsid w:val="00F071D1"/>
    <w:rsid w:val="00F07533"/>
    <w:rsid w:val="00F07A7E"/>
    <w:rsid w:val="00F10629"/>
    <w:rsid w:val="00F10FF9"/>
    <w:rsid w:val="00F11764"/>
    <w:rsid w:val="00F11A86"/>
    <w:rsid w:val="00F12187"/>
    <w:rsid w:val="00F122A5"/>
    <w:rsid w:val="00F12611"/>
    <w:rsid w:val="00F13079"/>
    <w:rsid w:val="00F13998"/>
    <w:rsid w:val="00F13B7F"/>
    <w:rsid w:val="00F13E1E"/>
    <w:rsid w:val="00F142C2"/>
    <w:rsid w:val="00F149B8"/>
    <w:rsid w:val="00F14D0B"/>
    <w:rsid w:val="00F15855"/>
    <w:rsid w:val="00F15B1D"/>
    <w:rsid w:val="00F15CFD"/>
    <w:rsid w:val="00F15FA5"/>
    <w:rsid w:val="00F16072"/>
    <w:rsid w:val="00F166A5"/>
    <w:rsid w:val="00F209B7"/>
    <w:rsid w:val="00F20C19"/>
    <w:rsid w:val="00F20CC3"/>
    <w:rsid w:val="00F223C2"/>
    <w:rsid w:val="00F22B1E"/>
    <w:rsid w:val="00F22CCA"/>
    <w:rsid w:val="00F231F6"/>
    <w:rsid w:val="00F2376F"/>
    <w:rsid w:val="00F2396E"/>
    <w:rsid w:val="00F243D8"/>
    <w:rsid w:val="00F248F5"/>
    <w:rsid w:val="00F24C3E"/>
    <w:rsid w:val="00F254AD"/>
    <w:rsid w:val="00F25F40"/>
    <w:rsid w:val="00F26008"/>
    <w:rsid w:val="00F2686A"/>
    <w:rsid w:val="00F26FE5"/>
    <w:rsid w:val="00F30828"/>
    <w:rsid w:val="00F3110E"/>
    <w:rsid w:val="00F311F5"/>
    <w:rsid w:val="00F313D6"/>
    <w:rsid w:val="00F31809"/>
    <w:rsid w:val="00F31874"/>
    <w:rsid w:val="00F320E3"/>
    <w:rsid w:val="00F3271A"/>
    <w:rsid w:val="00F3296E"/>
    <w:rsid w:val="00F32C7C"/>
    <w:rsid w:val="00F32FBD"/>
    <w:rsid w:val="00F33488"/>
    <w:rsid w:val="00F33BA6"/>
    <w:rsid w:val="00F33E7C"/>
    <w:rsid w:val="00F35337"/>
    <w:rsid w:val="00F35B9A"/>
    <w:rsid w:val="00F366E9"/>
    <w:rsid w:val="00F36AAC"/>
    <w:rsid w:val="00F36E94"/>
    <w:rsid w:val="00F37B56"/>
    <w:rsid w:val="00F4031F"/>
    <w:rsid w:val="00F40443"/>
    <w:rsid w:val="00F40F0C"/>
    <w:rsid w:val="00F412FF"/>
    <w:rsid w:val="00F41807"/>
    <w:rsid w:val="00F4391D"/>
    <w:rsid w:val="00F45158"/>
    <w:rsid w:val="00F451FD"/>
    <w:rsid w:val="00F45271"/>
    <w:rsid w:val="00F4602F"/>
    <w:rsid w:val="00F46EA3"/>
    <w:rsid w:val="00F47517"/>
    <w:rsid w:val="00F4766C"/>
    <w:rsid w:val="00F47CBF"/>
    <w:rsid w:val="00F50357"/>
    <w:rsid w:val="00F50373"/>
    <w:rsid w:val="00F507AF"/>
    <w:rsid w:val="00F507D1"/>
    <w:rsid w:val="00F519CE"/>
    <w:rsid w:val="00F51A14"/>
    <w:rsid w:val="00F51ADA"/>
    <w:rsid w:val="00F52DAD"/>
    <w:rsid w:val="00F537BD"/>
    <w:rsid w:val="00F537D0"/>
    <w:rsid w:val="00F540DA"/>
    <w:rsid w:val="00F5473D"/>
    <w:rsid w:val="00F55D5B"/>
    <w:rsid w:val="00F55E9F"/>
    <w:rsid w:val="00F561AD"/>
    <w:rsid w:val="00F569D3"/>
    <w:rsid w:val="00F56A23"/>
    <w:rsid w:val="00F57426"/>
    <w:rsid w:val="00F57773"/>
    <w:rsid w:val="00F57DB3"/>
    <w:rsid w:val="00F6056A"/>
    <w:rsid w:val="00F607C5"/>
    <w:rsid w:val="00F60DEA"/>
    <w:rsid w:val="00F6107E"/>
    <w:rsid w:val="00F61CA9"/>
    <w:rsid w:val="00F6204D"/>
    <w:rsid w:val="00F6302A"/>
    <w:rsid w:val="00F630AB"/>
    <w:rsid w:val="00F632E4"/>
    <w:rsid w:val="00F64C2B"/>
    <w:rsid w:val="00F64CE6"/>
    <w:rsid w:val="00F651BE"/>
    <w:rsid w:val="00F65847"/>
    <w:rsid w:val="00F65A12"/>
    <w:rsid w:val="00F66514"/>
    <w:rsid w:val="00F676E5"/>
    <w:rsid w:val="00F67CB3"/>
    <w:rsid w:val="00F67D0F"/>
    <w:rsid w:val="00F67F02"/>
    <w:rsid w:val="00F67F53"/>
    <w:rsid w:val="00F702CF"/>
    <w:rsid w:val="00F703BE"/>
    <w:rsid w:val="00F70A3F"/>
    <w:rsid w:val="00F70D27"/>
    <w:rsid w:val="00F71306"/>
    <w:rsid w:val="00F71BB7"/>
    <w:rsid w:val="00F71D35"/>
    <w:rsid w:val="00F71F69"/>
    <w:rsid w:val="00F7281E"/>
    <w:rsid w:val="00F7282D"/>
    <w:rsid w:val="00F72B72"/>
    <w:rsid w:val="00F73AFC"/>
    <w:rsid w:val="00F74BB9"/>
    <w:rsid w:val="00F75384"/>
    <w:rsid w:val="00F75582"/>
    <w:rsid w:val="00F758E6"/>
    <w:rsid w:val="00F75C57"/>
    <w:rsid w:val="00F75FC1"/>
    <w:rsid w:val="00F76AB1"/>
    <w:rsid w:val="00F76B68"/>
    <w:rsid w:val="00F76D83"/>
    <w:rsid w:val="00F76EFA"/>
    <w:rsid w:val="00F773BD"/>
    <w:rsid w:val="00F77D6D"/>
    <w:rsid w:val="00F800CF"/>
    <w:rsid w:val="00F80399"/>
    <w:rsid w:val="00F804BE"/>
    <w:rsid w:val="00F80604"/>
    <w:rsid w:val="00F80A9E"/>
    <w:rsid w:val="00F81002"/>
    <w:rsid w:val="00F81649"/>
    <w:rsid w:val="00F817CE"/>
    <w:rsid w:val="00F82DE4"/>
    <w:rsid w:val="00F834F9"/>
    <w:rsid w:val="00F8456C"/>
    <w:rsid w:val="00F848FD"/>
    <w:rsid w:val="00F84BE7"/>
    <w:rsid w:val="00F8598D"/>
    <w:rsid w:val="00F859D8"/>
    <w:rsid w:val="00F85E8B"/>
    <w:rsid w:val="00F8655B"/>
    <w:rsid w:val="00F86701"/>
    <w:rsid w:val="00F868F5"/>
    <w:rsid w:val="00F86A2D"/>
    <w:rsid w:val="00F86A6C"/>
    <w:rsid w:val="00F87A9D"/>
    <w:rsid w:val="00F87D78"/>
    <w:rsid w:val="00F87DD1"/>
    <w:rsid w:val="00F87F60"/>
    <w:rsid w:val="00F9056A"/>
    <w:rsid w:val="00F90F8D"/>
    <w:rsid w:val="00F9186B"/>
    <w:rsid w:val="00F91D37"/>
    <w:rsid w:val="00F920EC"/>
    <w:rsid w:val="00F9224C"/>
    <w:rsid w:val="00F924CE"/>
    <w:rsid w:val="00F925B0"/>
    <w:rsid w:val="00F92782"/>
    <w:rsid w:val="00F92968"/>
    <w:rsid w:val="00F938AC"/>
    <w:rsid w:val="00F93AA9"/>
    <w:rsid w:val="00F93D9D"/>
    <w:rsid w:val="00F941DE"/>
    <w:rsid w:val="00F94AF4"/>
    <w:rsid w:val="00F9589D"/>
    <w:rsid w:val="00F95F64"/>
    <w:rsid w:val="00F96985"/>
    <w:rsid w:val="00F97838"/>
    <w:rsid w:val="00FA0004"/>
    <w:rsid w:val="00FA06D8"/>
    <w:rsid w:val="00FA1116"/>
    <w:rsid w:val="00FA197F"/>
    <w:rsid w:val="00FA1D2C"/>
    <w:rsid w:val="00FA2BB3"/>
    <w:rsid w:val="00FA2E6D"/>
    <w:rsid w:val="00FA3962"/>
    <w:rsid w:val="00FA4365"/>
    <w:rsid w:val="00FA44E6"/>
    <w:rsid w:val="00FA4EB8"/>
    <w:rsid w:val="00FA5990"/>
    <w:rsid w:val="00FA59AB"/>
    <w:rsid w:val="00FA59C1"/>
    <w:rsid w:val="00FA5E47"/>
    <w:rsid w:val="00FA6DA4"/>
    <w:rsid w:val="00FA6FEE"/>
    <w:rsid w:val="00FA752E"/>
    <w:rsid w:val="00FA7EAB"/>
    <w:rsid w:val="00FA7F09"/>
    <w:rsid w:val="00FB02DA"/>
    <w:rsid w:val="00FB07D3"/>
    <w:rsid w:val="00FB10CE"/>
    <w:rsid w:val="00FB1455"/>
    <w:rsid w:val="00FB22F4"/>
    <w:rsid w:val="00FB24CB"/>
    <w:rsid w:val="00FB24CF"/>
    <w:rsid w:val="00FB24F8"/>
    <w:rsid w:val="00FB2AD7"/>
    <w:rsid w:val="00FB2FFA"/>
    <w:rsid w:val="00FB3BBC"/>
    <w:rsid w:val="00FB43F8"/>
    <w:rsid w:val="00FB4C80"/>
    <w:rsid w:val="00FB5F78"/>
    <w:rsid w:val="00FB6642"/>
    <w:rsid w:val="00FB6A6A"/>
    <w:rsid w:val="00FB6B24"/>
    <w:rsid w:val="00FB7D47"/>
    <w:rsid w:val="00FC0335"/>
    <w:rsid w:val="00FC0391"/>
    <w:rsid w:val="00FC17DC"/>
    <w:rsid w:val="00FC20B8"/>
    <w:rsid w:val="00FC214E"/>
    <w:rsid w:val="00FC340D"/>
    <w:rsid w:val="00FC490A"/>
    <w:rsid w:val="00FC53AB"/>
    <w:rsid w:val="00FC5BCF"/>
    <w:rsid w:val="00FC5C41"/>
    <w:rsid w:val="00FC65A5"/>
    <w:rsid w:val="00FC6B0B"/>
    <w:rsid w:val="00FC7085"/>
    <w:rsid w:val="00FC722B"/>
    <w:rsid w:val="00FC7429"/>
    <w:rsid w:val="00FC7EDB"/>
    <w:rsid w:val="00FD07F6"/>
    <w:rsid w:val="00FD19F6"/>
    <w:rsid w:val="00FD1A0A"/>
    <w:rsid w:val="00FD1A83"/>
    <w:rsid w:val="00FD1EC8"/>
    <w:rsid w:val="00FD2B4A"/>
    <w:rsid w:val="00FD2D64"/>
    <w:rsid w:val="00FD2FB6"/>
    <w:rsid w:val="00FD32B5"/>
    <w:rsid w:val="00FD417B"/>
    <w:rsid w:val="00FD432D"/>
    <w:rsid w:val="00FD47ED"/>
    <w:rsid w:val="00FD4D1F"/>
    <w:rsid w:val="00FD535D"/>
    <w:rsid w:val="00FD576F"/>
    <w:rsid w:val="00FD6AFF"/>
    <w:rsid w:val="00FD6CC5"/>
    <w:rsid w:val="00FD7307"/>
    <w:rsid w:val="00FD74DB"/>
    <w:rsid w:val="00FD7642"/>
    <w:rsid w:val="00FD7660"/>
    <w:rsid w:val="00FD7B31"/>
    <w:rsid w:val="00FE016B"/>
    <w:rsid w:val="00FE0465"/>
    <w:rsid w:val="00FE0655"/>
    <w:rsid w:val="00FE0D5F"/>
    <w:rsid w:val="00FE1626"/>
    <w:rsid w:val="00FE178D"/>
    <w:rsid w:val="00FE202B"/>
    <w:rsid w:val="00FE2365"/>
    <w:rsid w:val="00FE2FE4"/>
    <w:rsid w:val="00FE313B"/>
    <w:rsid w:val="00FE3359"/>
    <w:rsid w:val="00FE3669"/>
    <w:rsid w:val="00FE4BF2"/>
    <w:rsid w:val="00FE4C7B"/>
    <w:rsid w:val="00FE551E"/>
    <w:rsid w:val="00FE6786"/>
    <w:rsid w:val="00FE7336"/>
    <w:rsid w:val="00FE787C"/>
    <w:rsid w:val="00FF0A82"/>
    <w:rsid w:val="00FF1C1A"/>
    <w:rsid w:val="00FF28D2"/>
    <w:rsid w:val="00FF2D42"/>
    <w:rsid w:val="00FF40D2"/>
    <w:rsid w:val="00FF4255"/>
    <w:rsid w:val="00FF45A5"/>
    <w:rsid w:val="00FF5621"/>
    <w:rsid w:val="00FF5C91"/>
    <w:rsid w:val="00FF6134"/>
    <w:rsid w:val="00FF676B"/>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D77CA5B"/>
  <w15:docId w15:val="{70519470-142B-4991-B826-7E6909420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24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h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14"/>
      </w:numPr>
      <w:tabs>
        <w:tab w:val="clear" w:pos="926"/>
        <w:tab w:val="num" w:pos="1361"/>
      </w:tabs>
      <w:overflowPunct/>
      <w:autoSpaceDE/>
      <w:autoSpaceDN/>
      <w:adjustRightInd/>
      <w:spacing w:after="180"/>
      <w:ind w:left="1361" w:hanging="397"/>
      <w:contextualSpacing/>
      <w:jc w:val="left"/>
      <w:textAlignment w:val="auto"/>
    </w:pPr>
    <w:rPr>
      <w:rFonts w:ascii="Times New Roman" w:eastAsia="DengXian" w:hAnsi="Times New Roman"/>
      <w:lang w:eastAsia="en-US"/>
    </w:rPr>
  </w:style>
  <w:style w:type="character" w:customStyle="1" w:styleId="TALCar">
    <w:name w:val="TAL Car"/>
    <w:qFormat/>
    <w:rsid w:val="003B1580"/>
    <w:rPr>
      <w:rFonts w:ascii="Arial" w:eastAsia="Times New Roman" w:hAnsi="Arial"/>
      <w:sz w:val="18"/>
    </w:rPr>
  </w:style>
  <w:style w:type="paragraph" w:customStyle="1" w:styleId="xmsolistparagraph">
    <w:name w:val="x_msolistparagraph"/>
    <w:basedOn w:val="Normal"/>
    <w:rsid w:val="00DC2694"/>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paragraph" w:customStyle="1" w:styleId="paragraph">
    <w:name w:val="paragraph"/>
    <w:basedOn w:val="Normal"/>
    <w:rsid w:val="007F4F4C"/>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rmaltextrun">
    <w:name w:val="normaltextrun"/>
    <w:basedOn w:val="DefaultParagraphFont"/>
    <w:rsid w:val="007F4F4C"/>
  </w:style>
  <w:style w:type="character" w:customStyle="1" w:styleId="tabchar">
    <w:name w:val="tabchar"/>
    <w:basedOn w:val="DefaultParagraphFont"/>
    <w:rsid w:val="007F4F4C"/>
  </w:style>
  <w:style w:type="character" w:customStyle="1" w:styleId="eop">
    <w:name w:val="eop"/>
    <w:basedOn w:val="DefaultParagraphFont"/>
    <w:rsid w:val="007F4F4C"/>
  </w:style>
  <w:style w:type="paragraph" w:styleId="NormalWeb">
    <w:name w:val="Normal (Web)"/>
    <w:basedOn w:val="Normal"/>
    <w:uiPriority w:val="99"/>
    <w:unhideWhenUsed/>
    <w:rsid w:val="00D9395F"/>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Zchn">
    <w:name w:val="NO Zchn"/>
    <w:qFormat/>
    <w:rsid w:val="007C16FB"/>
    <w:rPr>
      <w:rFonts w:ascii="Times New Roman" w:eastAsia="Times New Roman" w:hAnsi="Times New Roman" w:cs="Times New Roman"/>
      <w:kern w:val="0"/>
      <w:sz w:val="20"/>
      <w:szCs w:val="20"/>
      <w:lang w:val="en-GB" w:eastAsia="en-GB"/>
      <w14:ligatures w14:val="none"/>
    </w:rPr>
  </w:style>
  <w:style w:type="table" w:customStyle="1" w:styleId="TableGrid1">
    <w:name w:val="Table Grid1"/>
    <w:basedOn w:val="TableNormal"/>
    <w:next w:val="TableGrid"/>
    <w:uiPriority w:val="39"/>
    <w:qFormat/>
    <w:rsid w:val="001E07D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32855646">
      <w:bodyDiv w:val="1"/>
      <w:marLeft w:val="0"/>
      <w:marRight w:val="0"/>
      <w:marTop w:val="0"/>
      <w:marBottom w:val="0"/>
      <w:divBdr>
        <w:top w:val="none" w:sz="0" w:space="0" w:color="auto"/>
        <w:left w:val="none" w:sz="0" w:space="0" w:color="auto"/>
        <w:bottom w:val="none" w:sz="0" w:space="0" w:color="auto"/>
        <w:right w:val="none" w:sz="0" w:space="0" w:color="auto"/>
      </w:divBdr>
      <w:divsChild>
        <w:div w:id="1335258003">
          <w:marLeft w:val="0"/>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80600061">
      <w:bodyDiv w:val="1"/>
      <w:marLeft w:val="0"/>
      <w:marRight w:val="0"/>
      <w:marTop w:val="0"/>
      <w:marBottom w:val="0"/>
      <w:divBdr>
        <w:top w:val="none" w:sz="0" w:space="0" w:color="auto"/>
        <w:left w:val="none" w:sz="0" w:space="0" w:color="auto"/>
        <w:bottom w:val="none" w:sz="0" w:space="0" w:color="auto"/>
        <w:right w:val="none" w:sz="0" w:space="0" w:color="auto"/>
      </w:divBdr>
    </w:div>
    <w:div w:id="465709839">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4267192">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21204185">
      <w:bodyDiv w:val="1"/>
      <w:marLeft w:val="0"/>
      <w:marRight w:val="0"/>
      <w:marTop w:val="0"/>
      <w:marBottom w:val="0"/>
      <w:divBdr>
        <w:top w:val="none" w:sz="0" w:space="0" w:color="auto"/>
        <w:left w:val="none" w:sz="0" w:space="0" w:color="auto"/>
        <w:bottom w:val="none" w:sz="0" w:space="0" w:color="auto"/>
        <w:right w:val="none" w:sz="0" w:space="0" w:color="auto"/>
      </w:divBdr>
    </w:div>
    <w:div w:id="1063798354">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92702505">
      <w:bodyDiv w:val="1"/>
      <w:marLeft w:val="0"/>
      <w:marRight w:val="0"/>
      <w:marTop w:val="0"/>
      <w:marBottom w:val="0"/>
      <w:divBdr>
        <w:top w:val="none" w:sz="0" w:space="0" w:color="auto"/>
        <w:left w:val="none" w:sz="0" w:space="0" w:color="auto"/>
        <w:bottom w:val="none" w:sz="0" w:space="0" w:color="auto"/>
        <w:right w:val="none" w:sz="0" w:space="0" w:color="auto"/>
      </w:divBdr>
      <w:divsChild>
        <w:div w:id="1741292070">
          <w:marLeft w:val="0"/>
          <w:marRight w:val="0"/>
          <w:marTop w:val="0"/>
          <w:marBottom w:val="0"/>
          <w:divBdr>
            <w:top w:val="none" w:sz="0" w:space="0" w:color="auto"/>
            <w:left w:val="none" w:sz="0" w:space="0" w:color="auto"/>
            <w:bottom w:val="none" w:sz="0" w:space="0" w:color="auto"/>
            <w:right w:val="none" w:sz="0" w:space="0" w:color="auto"/>
          </w:divBdr>
        </w:div>
        <w:div w:id="40519608">
          <w:marLeft w:val="0"/>
          <w:marRight w:val="0"/>
          <w:marTop w:val="0"/>
          <w:marBottom w:val="0"/>
          <w:divBdr>
            <w:top w:val="none" w:sz="0" w:space="0" w:color="auto"/>
            <w:left w:val="none" w:sz="0" w:space="0" w:color="auto"/>
            <w:bottom w:val="none" w:sz="0" w:space="0" w:color="auto"/>
            <w:right w:val="none" w:sz="0" w:space="0" w:color="auto"/>
          </w:divBdr>
        </w:div>
        <w:div w:id="2087725144">
          <w:marLeft w:val="0"/>
          <w:marRight w:val="0"/>
          <w:marTop w:val="0"/>
          <w:marBottom w:val="0"/>
          <w:divBdr>
            <w:top w:val="none" w:sz="0" w:space="0" w:color="auto"/>
            <w:left w:val="none" w:sz="0" w:space="0" w:color="auto"/>
            <w:bottom w:val="none" w:sz="0" w:space="0" w:color="auto"/>
            <w:right w:val="none" w:sz="0" w:space="0" w:color="auto"/>
          </w:divBdr>
        </w:div>
      </w:divsChild>
    </w:div>
    <w:div w:id="1107653455">
      <w:bodyDiv w:val="1"/>
      <w:marLeft w:val="0"/>
      <w:marRight w:val="0"/>
      <w:marTop w:val="0"/>
      <w:marBottom w:val="0"/>
      <w:divBdr>
        <w:top w:val="none" w:sz="0" w:space="0" w:color="auto"/>
        <w:left w:val="none" w:sz="0" w:space="0" w:color="auto"/>
        <w:bottom w:val="none" w:sz="0" w:space="0" w:color="auto"/>
        <w:right w:val="none" w:sz="0" w:space="0" w:color="auto"/>
      </w:divBdr>
    </w:div>
    <w:div w:id="1155026437">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19051474">
      <w:bodyDiv w:val="1"/>
      <w:marLeft w:val="0"/>
      <w:marRight w:val="0"/>
      <w:marTop w:val="0"/>
      <w:marBottom w:val="0"/>
      <w:divBdr>
        <w:top w:val="none" w:sz="0" w:space="0" w:color="auto"/>
        <w:left w:val="none" w:sz="0" w:space="0" w:color="auto"/>
        <w:bottom w:val="none" w:sz="0" w:space="0" w:color="auto"/>
        <w:right w:val="none" w:sz="0" w:space="0" w:color="auto"/>
      </w:divBdr>
      <w:divsChild>
        <w:div w:id="425350798">
          <w:marLeft w:val="0"/>
          <w:marRight w:val="0"/>
          <w:marTop w:val="0"/>
          <w:marBottom w:val="0"/>
          <w:divBdr>
            <w:top w:val="none" w:sz="0" w:space="0" w:color="auto"/>
            <w:left w:val="none" w:sz="0" w:space="0" w:color="auto"/>
            <w:bottom w:val="none" w:sz="0" w:space="0" w:color="auto"/>
            <w:right w:val="none" w:sz="0" w:space="0" w:color="auto"/>
          </w:divBdr>
        </w:div>
        <w:div w:id="688066863">
          <w:marLeft w:val="0"/>
          <w:marRight w:val="0"/>
          <w:marTop w:val="0"/>
          <w:marBottom w:val="0"/>
          <w:divBdr>
            <w:top w:val="none" w:sz="0" w:space="0" w:color="auto"/>
            <w:left w:val="none" w:sz="0" w:space="0" w:color="auto"/>
            <w:bottom w:val="none" w:sz="0" w:space="0" w:color="auto"/>
            <w:right w:val="none" w:sz="0" w:space="0" w:color="auto"/>
          </w:divBdr>
        </w:div>
      </w:divsChild>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326008504">
      <w:bodyDiv w:val="1"/>
      <w:marLeft w:val="0"/>
      <w:marRight w:val="0"/>
      <w:marTop w:val="0"/>
      <w:marBottom w:val="0"/>
      <w:divBdr>
        <w:top w:val="none" w:sz="0" w:space="0" w:color="auto"/>
        <w:left w:val="none" w:sz="0" w:space="0" w:color="auto"/>
        <w:bottom w:val="none" w:sz="0" w:space="0" w:color="auto"/>
        <w:right w:val="none" w:sz="0" w:space="0" w:color="auto"/>
      </w:divBdr>
    </w:div>
    <w:div w:id="1332290123">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 w:id="1762527933">
      <w:bodyDiv w:val="1"/>
      <w:marLeft w:val="0"/>
      <w:marRight w:val="0"/>
      <w:marTop w:val="0"/>
      <w:marBottom w:val="0"/>
      <w:divBdr>
        <w:top w:val="none" w:sz="0" w:space="0" w:color="auto"/>
        <w:left w:val="none" w:sz="0" w:space="0" w:color="auto"/>
        <w:bottom w:val="none" w:sz="0" w:space="0" w:color="auto"/>
        <w:right w:val="none" w:sz="0" w:space="0" w:color="auto"/>
      </w:divBdr>
      <w:divsChild>
        <w:div w:id="295375125">
          <w:marLeft w:val="0"/>
          <w:marRight w:val="0"/>
          <w:marTop w:val="0"/>
          <w:marBottom w:val="0"/>
          <w:divBdr>
            <w:top w:val="none" w:sz="0" w:space="0" w:color="auto"/>
            <w:left w:val="none" w:sz="0" w:space="0" w:color="auto"/>
            <w:bottom w:val="none" w:sz="0" w:space="0" w:color="auto"/>
            <w:right w:val="none" w:sz="0" w:space="0" w:color="auto"/>
          </w:divBdr>
        </w:div>
        <w:div w:id="1496259845">
          <w:marLeft w:val="0"/>
          <w:marRight w:val="0"/>
          <w:marTop w:val="0"/>
          <w:marBottom w:val="0"/>
          <w:divBdr>
            <w:top w:val="none" w:sz="0" w:space="0" w:color="auto"/>
            <w:left w:val="none" w:sz="0" w:space="0" w:color="auto"/>
            <w:bottom w:val="none" w:sz="0" w:space="0" w:color="auto"/>
            <w:right w:val="none" w:sz="0" w:space="0" w:color="auto"/>
          </w:divBdr>
        </w:div>
      </w:divsChild>
    </w:div>
    <w:div w:id="1803235073">
      <w:bodyDiv w:val="1"/>
      <w:marLeft w:val="0"/>
      <w:marRight w:val="0"/>
      <w:marTop w:val="0"/>
      <w:marBottom w:val="0"/>
      <w:divBdr>
        <w:top w:val="none" w:sz="0" w:space="0" w:color="auto"/>
        <w:left w:val="none" w:sz="0" w:space="0" w:color="auto"/>
        <w:bottom w:val="none" w:sz="0" w:space="0" w:color="auto"/>
        <w:right w:val="none" w:sz="0" w:space="0" w:color="auto"/>
      </w:divBdr>
    </w:div>
    <w:div w:id="2040281482">
      <w:bodyDiv w:val="1"/>
      <w:marLeft w:val="0"/>
      <w:marRight w:val="0"/>
      <w:marTop w:val="0"/>
      <w:marBottom w:val="0"/>
      <w:divBdr>
        <w:top w:val="none" w:sz="0" w:space="0" w:color="auto"/>
        <w:left w:val="none" w:sz="0" w:space="0" w:color="auto"/>
        <w:bottom w:val="none" w:sz="0" w:space="0" w:color="auto"/>
        <w:right w:val="none" w:sz="0" w:space="0" w:color="auto"/>
      </w:divBdr>
    </w:div>
    <w:div w:id="2108384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432FBC38-4527-497D-A06A-B20FCF490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8EA25A-A2DD-4266-96DA-08EC5F688EE5}">
  <ds:schemaRefs>
    <ds:schemaRef ds:uri="http://schemas.microsoft.com/office/2006/metadata/longProperties"/>
  </ds:schemaRefs>
</ds:datastoreItem>
</file>

<file path=customXml/itemProps3.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4.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5.xml><?xml version="1.0" encoding="utf-8"?>
<ds:datastoreItem xmlns:ds="http://schemas.openxmlformats.org/officeDocument/2006/customXml" ds:itemID="{5932DDE2-E122-431B-82FE-E106A4A441C7}">
  <ds:schemaRefs>
    <ds:schemaRef ds:uri="http://schemas.microsoft.com/office/2006/metadata/properties"/>
    <ds:schemaRef ds:uri="23a22248-acb0-4303-bd1b-c36b2527d0a2"/>
    <ds:schemaRef ds:uri="e32f50e1-6846-4d7d-ad60-ccd6877e6c5e"/>
    <ds:schemaRef ds:uri="http://schemas.microsoft.com/sharepoint/v4"/>
    <ds:schemaRef ds:uri="5a888943-97ca-4c93-b605-714bb5e9e285"/>
    <ds:schemaRef ds:uri="http://schemas.microsoft.com/office/2006/documentManagement/types"/>
    <ds:schemaRef ds:uri="http://schemas.microsoft.com/office/infopath/2007/PartnerControls"/>
    <ds:schemaRef ds:uri="http://purl.org/dc/elements/1.1/"/>
    <ds:schemaRef ds:uri="http://purl.org/dc/dcmitype/"/>
    <ds:schemaRef ds:uri="http://www.w3.org/XML/1998/namespace"/>
    <ds:schemaRef ds:uri="http://schemas.openxmlformats.org/package/2006/metadata/core-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2592</TotalTime>
  <Pages>3</Pages>
  <Words>863</Words>
  <Characters>4925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5777</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RAN2#125bis</cp:lastModifiedBy>
  <cp:revision>277</cp:revision>
  <cp:lastPrinted>2016-11-04T21:26:00Z</cp:lastPrinted>
  <dcterms:created xsi:type="dcterms:W3CDTF">2024-02-13T19:24:00Z</dcterms:created>
  <dcterms:modified xsi:type="dcterms:W3CDTF">2024-04-05T04:36:00Z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ies>
</file>